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D1A9E" w14:textId="2B6F444D" w:rsidR="006566CD" w:rsidRPr="001C332D" w:rsidRDefault="006566CD" w:rsidP="006566CD">
      <w:pPr>
        <w:pBdr>
          <w:bottom w:val="single" w:sz="4" w:space="1" w:color="auto"/>
        </w:pBdr>
        <w:tabs>
          <w:tab w:val="right" w:pos="9214"/>
        </w:tabs>
        <w:spacing w:after="0"/>
        <w:rPr>
          <w:rFonts w:ascii="Arial" w:eastAsia="MS Mincho" w:hAnsi="Arial" w:cs="Arial"/>
          <w:b/>
          <w:sz w:val="24"/>
          <w:szCs w:val="24"/>
          <w:lang w:eastAsia="ja-JP"/>
        </w:rPr>
      </w:pPr>
      <w:bookmarkStart w:id="0" w:name="_Toc13661966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170E3" w:rsidRPr="001170E3">
        <w:rPr>
          <w:rFonts w:ascii="Arial" w:eastAsia="MS Mincho" w:hAnsi="Arial" w:cs="Arial"/>
          <w:b/>
          <w:bCs/>
          <w:sz w:val="24"/>
          <w:szCs w:val="24"/>
          <w:lang w:eastAsia="ja-JP"/>
        </w:rPr>
        <w:t>S1-232177</w:t>
      </w:r>
    </w:p>
    <w:p w14:paraId="6F92F33E" w14:textId="77777777" w:rsidR="006566CD" w:rsidRPr="000D6532" w:rsidRDefault="006566CD" w:rsidP="006566CD">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738A752D" w14:textId="77777777" w:rsidR="006566CD" w:rsidRPr="000D6532" w:rsidRDefault="006566CD" w:rsidP="006566CD">
      <w:pPr>
        <w:spacing w:after="0"/>
        <w:rPr>
          <w:rFonts w:ascii="Arial" w:eastAsia="MS Mincho" w:hAnsi="Arial"/>
          <w:sz w:val="24"/>
          <w:szCs w:val="24"/>
          <w:lang w:eastAsia="ja-JP"/>
        </w:rPr>
      </w:pPr>
    </w:p>
    <w:p w14:paraId="21BE2F84" w14:textId="59ED0D5F" w:rsidR="006566CD" w:rsidRDefault="006566CD" w:rsidP="006566C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r w:rsidR="00232719">
        <w:rPr>
          <w:rFonts w:ascii="Arial" w:hAnsi="Arial" w:cs="Arial"/>
          <w:b/>
          <w:bCs/>
        </w:rPr>
        <w:t>, OPPO</w:t>
      </w:r>
    </w:p>
    <w:p w14:paraId="1831B1A6" w14:textId="4369ED8E" w:rsidR="006566CD" w:rsidRDefault="006566CD" w:rsidP="006566CD">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E0235B">
        <w:rPr>
          <w:rFonts w:ascii="Arial" w:hAnsi="Arial" w:cs="Arial"/>
          <w:b/>
          <w:bCs/>
        </w:rPr>
        <w:t xml:space="preserve">Ambient IoT </w:t>
      </w:r>
      <w:r>
        <w:rPr>
          <w:rFonts w:ascii="Arial" w:hAnsi="Arial" w:cs="Arial"/>
          <w:b/>
          <w:bCs/>
        </w:rPr>
        <w:t>Overview Clean-up</w:t>
      </w:r>
    </w:p>
    <w:p w14:paraId="4578E6DA" w14:textId="5A57C15A" w:rsidR="006566CD" w:rsidRDefault="006566CD" w:rsidP="006566CD">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E0235B">
        <w:rPr>
          <w:rFonts w:ascii="Arial" w:hAnsi="Arial" w:cs="Arial"/>
          <w:b/>
          <w:bCs/>
        </w:rPr>
        <w:t>R</w:t>
      </w:r>
      <w:r>
        <w:rPr>
          <w:rFonts w:ascii="Arial" w:hAnsi="Arial" w:cs="Arial"/>
          <w:b/>
          <w:bCs/>
        </w:rPr>
        <w:t xml:space="preserve"> 22.840 v1.2.0</w:t>
      </w:r>
    </w:p>
    <w:p w14:paraId="4A3CFFDA" w14:textId="341654BC" w:rsidR="006566CD" w:rsidRPr="00C524DD" w:rsidRDefault="006566CD" w:rsidP="006566C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166C1">
        <w:rPr>
          <w:rFonts w:ascii="Arial" w:hAnsi="Arial" w:cs="Arial"/>
          <w:b/>
          <w:bCs/>
        </w:rPr>
        <w:t>7.2.1</w:t>
      </w:r>
    </w:p>
    <w:p w14:paraId="2130330D" w14:textId="77777777" w:rsidR="006566CD" w:rsidRDefault="006566CD" w:rsidP="006566C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1233FEE" w14:textId="77777777" w:rsidR="006566CD" w:rsidRPr="00C524DD" w:rsidRDefault="006566CD" w:rsidP="006566CD">
      <w:pPr>
        <w:spacing w:after="120"/>
        <w:ind w:left="1985" w:hanging="1985"/>
        <w:rPr>
          <w:rFonts w:ascii="Arial" w:hAnsi="Arial" w:cs="Arial"/>
          <w:b/>
          <w:bCs/>
        </w:rPr>
      </w:pPr>
      <w:r>
        <w:rPr>
          <w:rFonts w:ascii="Arial" w:hAnsi="Arial" w:cs="Arial"/>
          <w:b/>
          <w:bCs/>
        </w:rPr>
        <w:t>Contact:</w:t>
      </w:r>
      <w:r>
        <w:rPr>
          <w:rFonts w:ascii="Arial" w:hAnsi="Arial" w:cs="Arial"/>
          <w:b/>
          <w:bCs/>
        </w:rPr>
        <w:tab/>
        <w:t>Mona Mustapha</w:t>
      </w:r>
    </w:p>
    <w:p w14:paraId="50586EDE" w14:textId="77777777" w:rsidR="006566CD" w:rsidRPr="000D6532" w:rsidRDefault="006566CD" w:rsidP="006566CD">
      <w:pPr>
        <w:pBdr>
          <w:bottom w:val="single" w:sz="6" w:space="1" w:color="auto"/>
        </w:pBdr>
        <w:spacing w:after="0"/>
        <w:rPr>
          <w:rFonts w:eastAsia="MS Mincho"/>
          <w:sz w:val="24"/>
          <w:szCs w:val="24"/>
          <w:lang w:eastAsia="ja-JP"/>
        </w:rPr>
      </w:pPr>
    </w:p>
    <w:p w14:paraId="6BA21995" w14:textId="4B32341F" w:rsidR="006566CD" w:rsidRPr="000D6532" w:rsidRDefault="006566CD" w:rsidP="006566C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0235B">
        <w:rPr>
          <w:rFonts w:ascii="Arial" w:eastAsia="Calibri" w:hAnsi="Arial" w:cs="Arial"/>
          <w:i/>
          <w:sz w:val="22"/>
          <w:szCs w:val="22"/>
        </w:rPr>
        <w:t>Proposes several updates to the Overview clause, which are also reflected in the Introduction and Scope</w:t>
      </w:r>
    </w:p>
    <w:p w14:paraId="44BC484A" w14:textId="77777777" w:rsidR="006566CD" w:rsidRPr="0009108F" w:rsidRDefault="006566CD" w:rsidP="006566CD">
      <w:pPr>
        <w:pStyle w:val="CRCoverPage"/>
        <w:rPr>
          <w:b/>
          <w:noProof/>
        </w:rPr>
      </w:pPr>
      <w:r w:rsidRPr="00C524DD">
        <w:rPr>
          <w:b/>
          <w:noProof/>
        </w:rPr>
        <w:t>1</w:t>
      </w:r>
      <w:r w:rsidRPr="0009108F">
        <w:rPr>
          <w:b/>
          <w:noProof/>
        </w:rPr>
        <w:t>. Introduction</w:t>
      </w:r>
    </w:p>
    <w:p w14:paraId="062E0C96" w14:textId="7B330C67" w:rsidR="006566CD" w:rsidRPr="0009108F" w:rsidRDefault="00E0235B" w:rsidP="006566CD">
      <w:pPr>
        <w:rPr>
          <w:noProof/>
        </w:rPr>
      </w:pPr>
      <w:r>
        <w:rPr>
          <w:noProof/>
        </w:rPr>
        <w:t>Several updates are proposed for the Overview clause to improve readability. Where the changes affect the same text in the Introduction and Scope clauses, the changes are also proposed in those clauses.</w:t>
      </w:r>
    </w:p>
    <w:p w14:paraId="2FA597D5" w14:textId="77777777" w:rsidR="006566CD" w:rsidRPr="008A5E86" w:rsidRDefault="006566CD" w:rsidP="006566CD">
      <w:pPr>
        <w:pStyle w:val="CRCoverPage"/>
        <w:rPr>
          <w:b/>
          <w:noProof/>
          <w:lang w:val="en-US"/>
        </w:rPr>
      </w:pPr>
      <w:r w:rsidRPr="008A5E86">
        <w:rPr>
          <w:b/>
          <w:noProof/>
          <w:lang w:val="en-US"/>
        </w:rPr>
        <w:t>2. Reason for Change</w:t>
      </w:r>
    </w:p>
    <w:p w14:paraId="7EBE88D6" w14:textId="77777777" w:rsidR="006566CD" w:rsidRPr="008A5E86" w:rsidRDefault="006566CD" w:rsidP="006566CD">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947E5D" w14:textId="77777777" w:rsidR="006566CD" w:rsidRPr="0009108F" w:rsidRDefault="006566CD" w:rsidP="006566CD">
      <w:pPr>
        <w:pStyle w:val="CRCoverPage"/>
        <w:rPr>
          <w:b/>
          <w:noProof/>
        </w:rPr>
      </w:pPr>
      <w:r w:rsidRPr="0009108F">
        <w:rPr>
          <w:b/>
          <w:noProof/>
        </w:rPr>
        <w:t>3. Conclusions</w:t>
      </w:r>
    </w:p>
    <w:p w14:paraId="51C0A2F4" w14:textId="77777777" w:rsidR="006566CD" w:rsidRPr="0009108F" w:rsidRDefault="006566CD" w:rsidP="006566CD">
      <w:pPr>
        <w:rPr>
          <w:noProof/>
        </w:rPr>
      </w:pPr>
      <w:r w:rsidRPr="0009108F">
        <w:rPr>
          <w:noProof/>
        </w:rPr>
        <w:t>&lt;Conclusion part (optional)&gt;</w:t>
      </w:r>
    </w:p>
    <w:p w14:paraId="66385D81" w14:textId="77777777" w:rsidR="006566CD" w:rsidRPr="0009108F" w:rsidRDefault="006566CD" w:rsidP="006566CD">
      <w:pPr>
        <w:pStyle w:val="CRCoverPage"/>
        <w:rPr>
          <w:b/>
          <w:noProof/>
        </w:rPr>
      </w:pPr>
      <w:r w:rsidRPr="0009108F">
        <w:rPr>
          <w:b/>
          <w:noProof/>
        </w:rPr>
        <w:t>4. Proposal</w:t>
      </w:r>
    </w:p>
    <w:p w14:paraId="1B68092A" w14:textId="00F07FC7" w:rsidR="006566CD" w:rsidRPr="008A5E86" w:rsidRDefault="006566CD" w:rsidP="006566CD">
      <w:pPr>
        <w:rPr>
          <w:noProof/>
          <w:lang w:val="en-US"/>
        </w:rPr>
      </w:pPr>
      <w:r w:rsidRPr="00D658A3">
        <w:rPr>
          <w:noProof/>
          <w:lang w:val="en-US"/>
        </w:rPr>
        <w:t>It is proposed to agree the following changes to 3GPP T</w:t>
      </w:r>
      <w:r w:rsidR="00E0235B">
        <w:rPr>
          <w:noProof/>
          <w:lang w:val="en-US"/>
        </w:rPr>
        <w:t>R</w:t>
      </w:r>
      <w:r w:rsidRPr="00D658A3">
        <w:rPr>
          <w:noProof/>
          <w:lang w:val="en-US"/>
        </w:rPr>
        <w:t xml:space="preserve"> </w:t>
      </w:r>
      <w:r>
        <w:rPr>
          <w:noProof/>
          <w:lang w:val="en-US"/>
        </w:rPr>
        <w:t>22.840 v1.2.0.</w:t>
      </w:r>
    </w:p>
    <w:p w14:paraId="013447EF" w14:textId="77777777" w:rsidR="006566CD" w:rsidRPr="008A5E86" w:rsidRDefault="006566CD" w:rsidP="006566CD">
      <w:pPr>
        <w:pBdr>
          <w:bottom w:val="single" w:sz="12" w:space="1" w:color="auto"/>
        </w:pBdr>
        <w:rPr>
          <w:noProof/>
          <w:lang w:val="en-US"/>
        </w:rPr>
      </w:pPr>
    </w:p>
    <w:p w14:paraId="4DB84DBA" w14:textId="77777777" w:rsidR="006566CD" w:rsidRPr="008A5E86" w:rsidRDefault="006566CD" w:rsidP="006566CD">
      <w:pPr>
        <w:rPr>
          <w:noProof/>
          <w:lang w:val="en-US"/>
        </w:rPr>
      </w:pPr>
    </w:p>
    <w:p w14:paraId="328AB15D" w14:textId="77777777" w:rsidR="006566CD" w:rsidRPr="0009108F" w:rsidRDefault="006566CD" w:rsidP="006566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D5B2A3B" w14:textId="77777777" w:rsidR="004C7AAE" w:rsidRDefault="004C7AAE" w:rsidP="004C7AAE">
      <w:pPr>
        <w:pStyle w:val="Heading1"/>
      </w:pPr>
      <w:r w:rsidRPr="00235394">
        <w:t>Introduction</w:t>
      </w:r>
      <w:bookmarkEnd w:id="0"/>
    </w:p>
    <w:p w14:paraId="2D7019CA" w14:textId="55CE44A7" w:rsidR="009543A4" w:rsidRPr="009543A4" w:rsidRDefault="009543A4" w:rsidP="009543A4">
      <w:pPr>
        <w:rPr>
          <w:rFonts w:eastAsia="DengXian"/>
        </w:rPr>
      </w:pPr>
      <w:r w:rsidRPr="009543A4">
        <w:rPr>
          <w:rFonts w:eastAsia="DengXian"/>
        </w:rPr>
        <w:t xml:space="preserve">The present document describes use cases, traffic scenarios, device constraints of </w:t>
      </w:r>
      <w:r w:rsidR="002637BD">
        <w:rPr>
          <w:rFonts w:eastAsia="DengXian"/>
        </w:rPr>
        <w:t>A</w:t>
      </w:r>
      <w:r w:rsidRPr="009543A4">
        <w:rPr>
          <w:rFonts w:eastAsia="DengXian"/>
        </w:rPr>
        <w:t xml:space="preserve">mbient Internet of Things and identify new potential service requirements as well as new KPIs. </w:t>
      </w:r>
      <w:r w:rsidR="002637BD">
        <w:rPr>
          <w:rFonts w:eastAsia="DengXian"/>
        </w:rPr>
        <w:t xml:space="preserve">An </w:t>
      </w:r>
      <w:r w:rsidRPr="00F2764D">
        <w:rPr>
          <w:rFonts w:eastAsia="SimSun"/>
          <w:bCs/>
          <w:lang w:eastAsia="zh-CN"/>
        </w:rPr>
        <w:t>Ambient Internet of Things (Ambient IoT) device is an IoT device, being either battery-less or with limited energy storage capability (i.e., using a capacitor)</w:t>
      </w:r>
      <w:r w:rsidRPr="009543A4">
        <w:rPr>
          <w:rFonts w:eastAsia="DengXian"/>
        </w:rPr>
        <w:t xml:space="preserve"> and the energy is provided through the harvesting of radio waves, light, motion, heat, or any other </w:t>
      </w:r>
      <w:ins w:id="1" w:author="Apple" w:date="2023-08-03T11:55:00Z">
        <w:r w:rsidR="00166235">
          <w:rPr>
            <w:rFonts w:eastAsia="DengXian"/>
          </w:rPr>
          <w:t xml:space="preserve">suitable </w:t>
        </w:r>
      </w:ins>
      <w:r w:rsidRPr="009543A4">
        <w:rPr>
          <w:rFonts w:eastAsia="DengXian"/>
        </w:rPr>
        <w:t>power source</w:t>
      </w:r>
      <w:del w:id="2" w:author="Apple" w:date="2023-08-03T11:55:00Z">
        <w:r w:rsidRPr="009543A4" w:rsidDel="00166235">
          <w:rPr>
            <w:rFonts w:eastAsia="DengXian"/>
          </w:rPr>
          <w:delText xml:space="preserve"> that could be seen suitable</w:delText>
        </w:r>
      </w:del>
      <w:r w:rsidRPr="009543A4">
        <w:rPr>
          <w:rFonts w:eastAsia="DengXian"/>
        </w:rPr>
        <w:t>.</w:t>
      </w:r>
    </w:p>
    <w:p w14:paraId="409A13B4" w14:textId="77777777" w:rsidR="004C7AAE" w:rsidRPr="00235394" w:rsidRDefault="004C7AAE" w:rsidP="004C7AAE">
      <w:pPr>
        <w:pStyle w:val="Heading1"/>
      </w:pPr>
      <w:r w:rsidRPr="00235394">
        <w:br w:type="page"/>
      </w:r>
      <w:bookmarkStart w:id="3" w:name="_Toc136619663"/>
      <w:r w:rsidRPr="00235394">
        <w:lastRenderedPageBreak/>
        <w:t>1</w:t>
      </w:r>
      <w:r w:rsidRPr="00235394">
        <w:tab/>
        <w:t>Scope</w:t>
      </w:r>
      <w:bookmarkEnd w:id="3"/>
    </w:p>
    <w:p w14:paraId="71F2B881" w14:textId="11B1BEF8" w:rsidR="004C7AAE" w:rsidRDefault="004C7AAE" w:rsidP="004C7AAE">
      <w:r w:rsidRPr="00235394">
        <w:t xml:space="preserve">The present document </w:t>
      </w:r>
      <w:r w:rsidR="00AF54B0" w:rsidRPr="00AF54B0">
        <w:t xml:space="preserve">provides Stage 1 potential 5G service requirements for ambient power-enabled Internet of Things (i.e., Ambient IoT). In the context of the present document, </w:t>
      </w:r>
      <w:ins w:id="4" w:author="Apple_v4" w:date="2023-08-08T11:10:00Z">
        <w:r w:rsidR="00E61981">
          <w:t xml:space="preserve">an </w:t>
        </w:r>
      </w:ins>
      <w:r w:rsidR="00AF54B0" w:rsidRPr="00AF54B0">
        <w:t xml:space="preserve">Ambient power-enabled </w:t>
      </w:r>
      <w:del w:id="5" w:author="Apple_v4" w:date="2023-08-08T11:10:00Z">
        <w:r w:rsidR="00AF54B0" w:rsidRPr="00AF54B0" w:rsidDel="00E61981">
          <w:delText xml:space="preserve">Internet of Things </w:delText>
        </w:r>
      </w:del>
      <w:ins w:id="6" w:author="Apple_v4" w:date="2023-08-08T11:10:00Z">
        <w:r w:rsidR="00E61981">
          <w:t xml:space="preserve">IoT </w:t>
        </w:r>
      </w:ins>
      <w:r w:rsidR="00AF54B0" w:rsidRPr="00AF54B0">
        <w:t xml:space="preserve">device is an IoT device powered by energy harvesting, being either battery-less or with limited energy storage capability (e.g., using a capacitor) and the energy is provided through the harvesting of radio waves, light, motion, heat, or any other </w:t>
      </w:r>
      <w:ins w:id="7" w:author="Apple" w:date="2023-08-03T11:54:00Z">
        <w:r w:rsidR="00FA02F4">
          <w:t xml:space="preserve">suitable </w:t>
        </w:r>
      </w:ins>
      <w:r w:rsidR="00AF54B0" w:rsidRPr="00AF54B0">
        <w:t>power source</w:t>
      </w:r>
      <w:del w:id="8" w:author="Apple" w:date="2023-08-03T11:54:00Z">
        <w:r w:rsidR="00AF54B0" w:rsidRPr="00AF54B0" w:rsidDel="00FA02F4">
          <w:delText xml:space="preserve"> that could be seen suitable</w:delText>
        </w:r>
      </w:del>
      <w:r w:rsidR="00AF54B0" w:rsidRPr="00AF54B0">
        <w:t xml:space="preserve">. An ambient IoT device </w:t>
      </w:r>
      <w:del w:id="9" w:author="Apple_v4" w:date="2023-08-08T11:11:00Z">
        <w:r w:rsidR="00AF54B0" w:rsidRPr="00AF54B0" w:rsidDel="00E61981">
          <w:delText xml:space="preserve">has </w:delText>
        </w:r>
      </w:del>
      <w:ins w:id="10" w:author="Apple_v4" w:date="2023-08-08T11:11:00Z">
        <w:r w:rsidR="00E61981">
          <w:t>is expected to have</w:t>
        </w:r>
        <w:r w:rsidR="00E61981" w:rsidRPr="00AF54B0">
          <w:t xml:space="preserve"> </w:t>
        </w:r>
      </w:ins>
      <w:r w:rsidR="00AF54B0" w:rsidRPr="00AF54B0">
        <w:t>low</w:t>
      </w:r>
      <w:ins w:id="11" w:author="Apple_v4" w:date="2023-08-08T11:12:00Z">
        <w:r w:rsidR="00E61981">
          <w:t>er</w:t>
        </w:r>
      </w:ins>
      <w:r w:rsidR="00AF54B0" w:rsidRPr="00AF54B0">
        <w:t xml:space="preserve"> complexity, small</w:t>
      </w:r>
      <w:ins w:id="12" w:author="Apple_v4" w:date="2023-08-08T11:12:00Z">
        <w:r w:rsidR="00E61981">
          <w:t>er</w:t>
        </w:r>
      </w:ins>
      <w:r w:rsidR="00AF54B0" w:rsidRPr="00AF54B0">
        <w:t xml:space="preserve"> size</w:t>
      </w:r>
      <w:ins w:id="13" w:author="Apple" w:date="2023-08-03T11:53:00Z">
        <w:r w:rsidR="00FA02F4">
          <w:t>,</w:t>
        </w:r>
      </w:ins>
      <w:r w:rsidR="00AF54B0" w:rsidRPr="00AF54B0">
        <w:t xml:space="preserve"> </w:t>
      </w:r>
      <w:del w:id="14" w:author="Apple" w:date="2023-08-03T11:53:00Z">
        <w:r w:rsidR="00AF54B0" w:rsidRPr="00AF54B0" w:rsidDel="00FA02F4">
          <w:delText xml:space="preserve">and </w:delText>
        </w:r>
      </w:del>
      <w:del w:id="15" w:author="Apple_v4" w:date="2023-08-08T11:12:00Z">
        <w:r w:rsidR="00AF54B0" w:rsidRPr="00AF54B0" w:rsidDel="00E61981">
          <w:delText xml:space="preserve">lower </w:delText>
        </w:r>
      </w:del>
      <w:ins w:id="16" w:author="Apple_v4" w:date="2023-08-08T11:12:00Z">
        <w:r w:rsidR="00E61981">
          <w:t xml:space="preserve">reduced </w:t>
        </w:r>
      </w:ins>
      <w:r w:rsidR="00AF54B0" w:rsidRPr="00AF54B0">
        <w:t>capabilities and lower power consumption than previously defined 3GPP IoT devices (e.g., NB-IoT/</w:t>
      </w:r>
      <w:proofErr w:type="spellStart"/>
      <w:r w:rsidR="00AF54B0" w:rsidRPr="00AF54B0">
        <w:t>eMTC</w:t>
      </w:r>
      <w:proofErr w:type="spellEnd"/>
      <w:r w:rsidR="00AF54B0" w:rsidRPr="00AF54B0">
        <w:t xml:space="preserve"> devices). Ambient IoT devices can be maintenance free and can have long life span (e.g., more than 10 years).</w:t>
      </w:r>
    </w:p>
    <w:p w14:paraId="079D1E15" w14:textId="77777777" w:rsidR="009959E3" w:rsidRPr="001D44C0" w:rsidRDefault="009959E3" w:rsidP="009959E3">
      <w:pPr>
        <w:spacing w:afterLines="50" w:after="120"/>
        <w:jc w:val="both"/>
        <w:rPr>
          <w:bCs/>
          <w:lang w:eastAsia="zh-CN"/>
        </w:rPr>
      </w:pPr>
      <w:r w:rsidRPr="001D44C0">
        <w:rPr>
          <w:bCs/>
          <w:lang w:eastAsia="zh-CN"/>
        </w:rPr>
        <w:t>The aspects addressed in the present document include:</w:t>
      </w:r>
    </w:p>
    <w:p w14:paraId="3197D0CA" w14:textId="605B2916" w:rsidR="009959E3" w:rsidRPr="005068EA" w:rsidRDefault="009959E3" w:rsidP="009959E3">
      <w:pPr>
        <w:pStyle w:val="B1"/>
        <w:numPr>
          <w:ilvl w:val="0"/>
          <w:numId w:val="35"/>
        </w:numPr>
        <w:overflowPunct/>
        <w:autoSpaceDE/>
        <w:autoSpaceDN/>
        <w:adjustRightInd/>
        <w:ind w:left="568" w:hanging="284"/>
        <w:textAlignment w:val="auto"/>
      </w:pPr>
      <w:r w:rsidRPr="005068EA">
        <w:rPr>
          <w:rFonts w:hint="eastAsia"/>
        </w:rPr>
        <w:t>S</w:t>
      </w:r>
      <w:r w:rsidRPr="005068EA">
        <w:t xml:space="preserve">tudy use cases of </w:t>
      </w:r>
      <w:r>
        <w:t xml:space="preserve">ambient power-enabled </w:t>
      </w:r>
      <w:del w:id="17" w:author="Apple_v4" w:date="2023-08-08T11:12:00Z">
        <w:r w:rsidRPr="005068EA" w:rsidDel="00E61981">
          <w:delText xml:space="preserve">Internet of Things </w:delText>
        </w:r>
      </w:del>
      <w:ins w:id="18" w:author="Apple_v4" w:date="2023-08-08T11:12:00Z">
        <w:r w:rsidR="00E61981">
          <w:t xml:space="preserve">IoT </w:t>
        </w:r>
      </w:ins>
      <w:r w:rsidRPr="005068EA">
        <w:t>and identify potential service requirements, including:</w:t>
      </w:r>
    </w:p>
    <w:p w14:paraId="2831A1F6" w14:textId="77777777" w:rsidR="009959E3" w:rsidRPr="00595E9D" w:rsidRDefault="009959E3" w:rsidP="009959E3">
      <w:pPr>
        <w:numPr>
          <w:ilvl w:val="2"/>
          <w:numId w:val="34"/>
        </w:numPr>
        <w:rPr>
          <w:lang w:val="en-US" w:eastAsia="zh-CN"/>
        </w:rPr>
      </w:pPr>
      <w:r>
        <w:rPr>
          <w:lang w:val="en-US" w:eastAsia="zh-CN"/>
        </w:rPr>
        <w:t>Security aspects, e.g., a</w:t>
      </w:r>
      <w:r w:rsidRPr="00595E9D">
        <w:rPr>
          <w:lang w:val="en-US" w:eastAsia="zh-CN"/>
        </w:rPr>
        <w:t>uthentication</w:t>
      </w:r>
      <w:r>
        <w:rPr>
          <w:lang w:val="en-US" w:eastAsia="zh-CN"/>
        </w:rPr>
        <w:t xml:space="preserve"> and </w:t>
      </w:r>
      <w:r w:rsidRPr="00595E9D">
        <w:rPr>
          <w:rFonts w:hint="eastAsia"/>
          <w:lang w:val="en-US" w:eastAsia="zh-CN"/>
        </w:rPr>
        <w:t>authorization</w:t>
      </w:r>
      <w:r>
        <w:rPr>
          <w:lang w:val="en-US" w:eastAsia="zh-CN"/>
        </w:rPr>
        <w:t>, etc.</w:t>
      </w:r>
      <w:r w:rsidRPr="00595E9D">
        <w:rPr>
          <w:rFonts w:hint="eastAsia"/>
          <w:lang w:val="en-US" w:eastAsia="zh-CN"/>
        </w:rPr>
        <w:t xml:space="preserve"> </w:t>
      </w:r>
    </w:p>
    <w:p w14:paraId="131F2646" w14:textId="77777777" w:rsidR="009959E3" w:rsidRDefault="009959E3" w:rsidP="009959E3">
      <w:pPr>
        <w:numPr>
          <w:ilvl w:val="2"/>
          <w:numId w:val="34"/>
        </w:numPr>
        <w:rPr>
          <w:lang w:val="en-US" w:eastAsia="zh-CN"/>
        </w:rPr>
      </w:pPr>
      <w:r>
        <w:rPr>
          <w:lang w:val="en-US" w:eastAsia="zh-CN"/>
        </w:rPr>
        <w:t>Network selection, a</w:t>
      </w:r>
      <w:r w:rsidRPr="00595E9D">
        <w:rPr>
          <w:lang w:val="en-US" w:eastAsia="zh-CN"/>
        </w:rPr>
        <w:t>ccess control</w:t>
      </w:r>
      <w:r>
        <w:rPr>
          <w:lang w:val="en-US" w:eastAsia="zh-CN"/>
        </w:rPr>
        <w:t xml:space="preserve">, </w:t>
      </w:r>
      <w:r w:rsidRPr="001C0861">
        <w:rPr>
          <w:lang w:val="en-US" w:eastAsia="zh-CN"/>
        </w:rPr>
        <w:t>connect</w:t>
      </w:r>
      <w:r>
        <w:rPr>
          <w:lang w:val="en-US" w:eastAsia="zh-CN"/>
        </w:rPr>
        <w:t>ion,</w:t>
      </w:r>
      <w:r w:rsidRPr="001C0861">
        <w:rPr>
          <w:lang w:val="en-US" w:eastAsia="zh-CN"/>
        </w:rPr>
        <w:t xml:space="preserve"> </w:t>
      </w:r>
      <w:proofErr w:type="gramStart"/>
      <w:r>
        <w:rPr>
          <w:lang w:val="en-US" w:eastAsia="zh-CN"/>
        </w:rPr>
        <w:t>mobility</w:t>
      </w:r>
      <w:proofErr w:type="gramEnd"/>
      <w:r>
        <w:rPr>
          <w:lang w:val="en-US" w:eastAsia="zh-CN"/>
        </w:rPr>
        <w:t xml:space="preserve"> and </w:t>
      </w:r>
      <w:r>
        <w:rPr>
          <w:rFonts w:hint="eastAsia"/>
          <w:lang w:val="en-US" w:eastAsia="zh-CN"/>
        </w:rPr>
        <w:t>identification</w:t>
      </w:r>
      <w:r>
        <w:rPr>
          <w:lang w:val="en-US" w:eastAsia="zh-CN"/>
        </w:rPr>
        <w:t xml:space="preserve"> management </w:t>
      </w:r>
    </w:p>
    <w:p w14:paraId="2D0BFEFB" w14:textId="77777777" w:rsidR="009959E3" w:rsidRDefault="009959E3" w:rsidP="009959E3">
      <w:pPr>
        <w:numPr>
          <w:ilvl w:val="2"/>
          <w:numId w:val="34"/>
        </w:numPr>
        <w:rPr>
          <w:lang w:val="en-US" w:eastAsia="zh-CN"/>
        </w:rPr>
      </w:pPr>
      <w:r>
        <w:rPr>
          <w:lang w:val="en-US" w:eastAsia="zh-CN"/>
        </w:rPr>
        <w:t>Charging (</w:t>
      </w:r>
      <w:r>
        <w:rPr>
          <w:iCs/>
        </w:rPr>
        <w:t>e.g., per data volume, per message</w:t>
      </w:r>
      <w:r>
        <w:rPr>
          <w:lang w:val="en-US" w:eastAsia="zh-CN"/>
        </w:rPr>
        <w:t>)</w:t>
      </w:r>
    </w:p>
    <w:p w14:paraId="4041BBD3" w14:textId="77777777" w:rsidR="009959E3" w:rsidRPr="00AE5A4E" w:rsidRDefault="009959E3" w:rsidP="009959E3">
      <w:pPr>
        <w:numPr>
          <w:ilvl w:val="2"/>
          <w:numId w:val="34"/>
        </w:numPr>
        <w:rPr>
          <w:lang w:val="en-US" w:eastAsia="zh-CN"/>
        </w:rPr>
      </w:pPr>
      <w:r>
        <w:rPr>
          <w:iCs/>
        </w:rPr>
        <w:t>Aspects related to s</w:t>
      </w:r>
      <w:r w:rsidRPr="00AE5A4E">
        <w:rPr>
          <w:iCs/>
        </w:rPr>
        <w:t xml:space="preserve">takeholder models </w:t>
      </w:r>
      <w:r>
        <w:rPr>
          <w:rFonts w:hint="eastAsia"/>
          <w:iCs/>
          <w:lang w:eastAsia="zh-CN"/>
        </w:rPr>
        <w:t>(</w:t>
      </w:r>
      <w:r>
        <w:rPr>
          <w:iCs/>
          <w:lang w:eastAsia="zh-CN"/>
        </w:rPr>
        <w:t>e.g.,</w:t>
      </w:r>
      <w:r>
        <w:rPr>
          <w:iCs/>
        </w:rPr>
        <w:t xml:space="preserve"> involving </w:t>
      </w:r>
      <w:r>
        <w:rPr>
          <w:rFonts w:hint="eastAsia"/>
          <w:iCs/>
          <w:lang w:eastAsia="zh-CN"/>
        </w:rPr>
        <w:t>int</w:t>
      </w:r>
      <w:r>
        <w:rPr>
          <w:iCs/>
        </w:rPr>
        <w:t>eractions in PLMNs, NPNs or other parties</w:t>
      </w:r>
      <w:r>
        <w:rPr>
          <w:iCs/>
          <w:lang w:eastAsia="zh-CN"/>
        </w:rPr>
        <w:t>)</w:t>
      </w:r>
    </w:p>
    <w:p w14:paraId="34CF62EC" w14:textId="77777777" w:rsidR="009959E3" w:rsidRPr="00D5523B" w:rsidRDefault="009959E3" w:rsidP="009959E3">
      <w:pPr>
        <w:numPr>
          <w:ilvl w:val="2"/>
          <w:numId w:val="34"/>
        </w:numPr>
        <w:rPr>
          <w:lang w:val="en-US" w:eastAsia="zh-CN"/>
        </w:rPr>
      </w:pPr>
      <w:r w:rsidRPr="00595E9D">
        <w:rPr>
          <w:lang w:eastAsia="zh-CN"/>
        </w:rPr>
        <w:t>Positioning</w:t>
      </w:r>
      <w:r w:rsidRPr="00595E9D">
        <w:t xml:space="preserve"> </w:t>
      </w:r>
    </w:p>
    <w:p w14:paraId="1312C656" w14:textId="77777777" w:rsidR="009959E3" w:rsidRPr="001022E5" w:rsidRDefault="009959E3" w:rsidP="009959E3">
      <w:pPr>
        <w:numPr>
          <w:ilvl w:val="2"/>
          <w:numId w:val="34"/>
        </w:numPr>
        <w:rPr>
          <w:lang w:val="en-US" w:eastAsia="zh-CN"/>
        </w:rPr>
      </w:pPr>
      <w:r w:rsidRPr="001022E5">
        <w:rPr>
          <w:lang w:eastAsia="zh-CN"/>
        </w:rPr>
        <w:t>Aspects on device life cycle management related to 3GPP system.</w:t>
      </w:r>
    </w:p>
    <w:p w14:paraId="524F9979" w14:textId="77777777" w:rsidR="009959E3" w:rsidRPr="00C01D11" w:rsidRDefault="009959E3" w:rsidP="009959E3">
      <w:pPr>
        <w:pStyle w:val="B1"/>
        <w:numPr>
          <w:ilvl w:val="0"/>
          <w:numId w:val="35"/>
        </w:numPr>
        <w:overflowPunct/>
        <w:autoSpaceDE/>
        <w:autoSpaceDN/>
        <w:adjustRightInd/>
        <w:ind w:left="568" w:hanging="284"/>
        <w:textAlignment w:val="auto"/>
      </w:pPr>
      <w:r w:rsidRPr="00C01D11">
        <w:t>Study traffic scenarios, device constraints (e.g., power consumption) and identify potential performance r</w:t>
      </w:r>
      <w:r w:rsidRPr="00C01D11">
        <w:rPr>
          <w:rFonts w:hint="eastAsia"/>
        </w:rPr>
        <w:t>equirements</w:t>
      </w:r>
      <w:r w:rsidRPr="00C01D11">
        <w:t xml:space="preserve"> and </w:t>
      </w:r>
      <w:proofErr w:type="gramStart"/>
      <w:r w:rsidRPr="00C01D11">
        <w:t>KPIs</w:t>
      </w:r>
      <w:proofErr w:type="gramEnd"/>
      <w:r w:rsidRPr="008D6CB2">
        <w:t xml:space="preserve"> </w:t>
      </w:r>
    </w:p>
    <w:p w14:paraId="52BF94B1" w14:textId="2BB0897D" w:rsidR="009959E3" w:rsidRDefault="009959E3" w:rsidP="009959E3">
      <w:pPr>
        <w:pStyle w:val="B1"/>
        <w:numPr>
          <w:ilvl w:val="0"/>
          <w:numId w:val="35"/>
        </w:numPr>
        <w:overflowPunct/>
        <w:autoSpaceDE/>
        <w:autoSpaceDN/>
        <w:adjustRightInd/>
        <w:ind w:left="568" w:hanging="284"/>
        <w:textAlignment w:val="auto"/>
      </w:pPr>
      <w:r>
        <w:t xml:space="preserve">Gap analysis between the identified requirements for ambient power-enabled </w:t>
      </w:r>
      <w:del w:id="19" w:author="Apple_v4" w:date="2023-08-08T11:12:00Z">
        <w:r w:rsidRPr="005068EA" w:rsidDel="00E61981">
          <w:delText>Internet of Things</w:delText>
        </w:r>
        <w:r w:rsidDel="00E61981">
          <w:delText xml:space="preserve"> </w:delText>
        </w:r>
      </w:del>
      <w:ins w:id="20" w:author="Apple_v4" w:date="2023-08-08T11:12:00Z">
        <w:r w:rsidR="00E61981">
          <w:t xml:space="preserve">IoT </w:t>
        </w:r>
      </w:ins>
      <w:r>
        <w:t>and what is already defined by existing 3GPP requirements.</w:t>
      </w:r>
    </w:p>
    <w:p w14:paraId="1AB82D0F" w14:textId="77777777" w:rsidR="009959E3" w:rsidRDefault="009959E3" w:rsidP="009959E3">
      <w:pPr>
        <w:rPr>
          <w:lang w:eastAsia="zh-CN"/>
        </w:rPr>
      </w:pPr>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r>
        <w:rPr>
          <w:lang w:eastAsia="zh-CN"/>
        </w:rPr>
        <w:t>technical report</w:t>
      </w:r>
      <w:r w:rsidRPr="00B76878">
        <w:rPr>
          <w:lang w:eastAsia="zh-CN"/>
        </w:rPr>
        <w:t>.</w:t>
      </w:r>
    </w:p>
    <w:p w14:paraId="2F24D1C0" w14:textId="77777777" w:rsidR="0021497A" w:rsidRPr="00235394" w:rsidRDefault="0021497A" w:rsidP="009959E3"/>
    <w:p w14:paraId="457A489C" w14:textId="3828A61C" w:rsidR="0021497A" w:rsidRPr="0009108F" w:rsidRDefault="0021497A" w:rsidP="002149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1" w:name="_Toc136619665"/>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72061341" w14:textId="77777777" w:rsidR="004C7AAE" w:rsidRPr="00235394" w:rsidRDefault="004C7AAE" w:rsidP="004C7AAE">
      <w:pPr>
        <w:pStyle w:val="Heading1"/>
      </w:pPr>
      <w:bookmarkStart w:id="22" w:name="_Toc136619669"/>
      <w:bookmarkEnd w:id="21"/>
      <w:r w:rsidRPr="00235394">
        <w:t>4</w:t>
      </w:r>
      <w:r w:rsidRPr="00235394">
        <w:tab/>
      </w:r>
      <w:r w:rsidRPr="00753089">
        <w:t>Overview</w:t>
      </w:r>
      <w:bookmarkEnd w:id="22"/>
    </w:p>
    <w:p w14:paraId="6E1D9D2C" w14:textId="36CAF2F0" w:rsidR="00480A82" w:rsidRPr="00B77FA3" w:rsidRDefault="00480A82" w:rsidP="00480A82">
      <w:pPr>
        <w:jc w:val="both"/>
      </w:pPr>
      <w:r>
        <w:t xml:space="preserve">In today’s IoT networks, the </w:t>
      </w:r>
      <w:del w:id="23" w:author="Apple" w:date="2023-08-03T11:25:00Z">
        <w:r w:rsidDel="00D660DC">
          <w:delText xml:space="preserve">legacy </w:delText>
        </w:r>
      </w:del>
      <w:r>
        <w:t>IoT devices are usuall</w:t>
      </w:r>
      <w:r w:rsidRPr="00B77FA3">
        <w:t xml:space="preserve">y </w:t>
      </w:r>
      <w:del w:id="24" w:author="Apple" w:date="2023-08-03T11:24:00Z">
        <w:r w:rsidRPr="00B77FA3" w:rsidDel="00D660DC">
          <w:delText xml:space="preserve">driven </w:delText>
        </w:r>
      </w:del>
      <w:ins w:id="25" w:author="Apple" w:date="2023-08-03T11:24:00Z">
        <w:r w:rsidR="00D660DC">
          <w:t>powered</w:t>
        </w:r>
        <w:r w:rsidR="00D660DC" w:rsidRPr="00B77FA3">
          <w:t xml:space="preserve"> </w:t>
        </w:r>
      </w:ins>
      <w:r w:rsidRPr="00B77FA3">
        <w:t xml:space="preserve">by </w:t>
      </w:r>
      <w:r>
        <w:t xml:space="preserve">conventional </w:t>
      </w:r>
      <w:r w:rsidRPr="00B77FA3">
        <w:t>batteries with limited lifespan</w:t>
      </w:r>
      <w:del w:id="26" w:author="Apple" w:date="2023-08-03T11:28:00Z">
        <w:r w:rsidRPr="00B77FA3" w:rsidDel="00D660DC">
          <w:delText xml:space="preserve">, </w:delText>
        </w:r>
      </w:del>
      <w:ins w:id="27" w:author="Apple" w:date="2023-08-03T11:29:00Z">
        <w:r w:rsidR="00D660DC">
          <w:t>.</w:t>
        </w:r>
      </w:ins>
      <w:ins w:id="28" w:author="Apple" w:date="2023-08-03T11:28:00Z">
        <w:r w:rsidR="00D660DC" w:rsidRPr="00B77FA3">
          <w:t xml:space="preserve"> </w:t>
        </w:r>
      </w:ins>
      <w:del w:id="29" w:author="Apple" w:date="2023-08-03T11:29:00Z">
        <w:r w:rsidRPr="00B77FA3" w:rsidDel="00D660DC">
          <w:delText xml:space="preserve">which </w:delText>
        </w:r>
      </w:del>
      <w:ins w:id="30" w:author="Apple" w:date="2023-08-03T11:29:00Z">
        <w:r w:rsidR="00D660DC">
          <w:t xml:space="preserve">This limitation </w:t>
        </w:r>
      </w:ins>
      <w:r w:rsidRPr="00B77FA3">
        <w:t xml:space="preserve">has significantly </w:t>
      </w:r>
      <w:del w:id="31" w:author="Apple" w:date="2023-08-03T11:31:00Z">
        <w:r w:rsidRPr="00B77FA3" w:rsidDel="00551E90">
          <w:delText xml:space="preserve">affected </w:delText>
        </w:r>
      </w:del>
      <w:ins w:id="32" w:author="Apple" w:date="2023-08-03T11:31:00Z">
        <w:r w:rsidR="00551E90">
          <w:t>constrained</w:t>
        </w:r>
        <w:r w:rsidR="00551E90" w:rsidRPr="00B77FA3">
          <w:t xml:space="preserve"> </w:t>
        </w:r>
      </w:ins>
      <w:ins w:id="33" w:author="Apple" w:date="2023-08-03T11:28:00Z">
        <w:r w:rsidR="00D660DC">
          <w:t>the way the</w:t>
        </w:r>
      </w:ins>
      <w:ins w:id="34" w:author="Apple" w:date="2023-08-03T11:29:00Z">
        <w:r w:rsidR="00D660DC">
          <w:t>se IoT</w:t>
        </w:r>
      </w:ins>
      <w:ins w:id="35" w:author="Apple" w:date="2023-08-03T11:28:00Z">
        <w:r w:rsidR="00D660DC">
          <w:t xml:space="preserve"> devices are deployed and used, as well as </w:t>
        </w:r>
      </w:ins>
      <w:ins w:id="36" w:author="Apple" w:date="2023-08-03T11:32:00Z">
        <w:r w:rsidR="00551E90">
          <w:t xml:space="preserve">negatively impacting </w:t>
        </w:r>
      </w:ins>
      <w:ins w:id="37" w:author="Apple" w:date="2023-08-03T11:28:00Z">
        <w:r w:rsidR="00D660DC">
          <w:t xml:space="preserve">the customer and </w:t>
        </w:r>
      </w:ins>
      <w:r w:rsidRPr="00B77FA3">
        <w:t>user experience</w:t>
      </w:r>
      <w:del w:id="38" w:author="Apple" w:date="2023-08-03T11:27:00Z">
        <w:r w:rsidRPr="00B77FA3" w:rsidDel="00D660DC">
          <w:delText xml:space="preserve"> in a negative way</w:delText>
        </w:r>
      </w:del>
      <w:r w:rsidRPr="00B77FA3">
        <w:t xml:space="preserve">. The astronomical </w:t>
      </w:r>
      <w:del w:id="39" w:author="Apple" w:date="2023-08-03T11:25:00Z">
        <w:r w:rsidRPr="00B77FA3" w:rsidDel="00D660DC">
          <w:delText xml:space="preserve">growing </w:delText>
        </w:r>
      </w:del>
      <w:ins w:id="40" w:author="Apple" w:date="2023-08-03T11:25:00Z">
        <w:r w:rsidR="00D660DC">
          <w:t>growth</w:t>
        </w:r>
        <w:r w:rsidR="00D660DC" w:rsidRPr="00B77FA3">
          <w:t xml:space="preserve"> </w:t>
        </w:r>
      </w:ins>
      <w:r w:rsidRPr="00B77FA3">
        <w:t>of IoT network</w:t>
      </w:r>
      <w:ins w:id="41" w:author="Apple" w:date="2023-08-03T11:25:00Z">
        <w:r w:rsidR="00D660DC">
          <w:t>s,</w:t>
        </w:r>
      </w:ins>
      <w:r w:rsidRPr="00B77FA3">
        <w:t xml:space="preserve"> together with the </w:t>
      </w:r>
      <w:del w:id="42" w:author="Apple" w:date="2023-08-03T11:29:00Z">
        <w:r w:rsidRPr="00B77FA3" w:rsidDel="00D660DC">
          <w:delText xml:space="preserve">advent </w:delText>
        </w:r>
      </w:del>
      <w:ins w:id="43" w:author="Apple" w:date="2023-08-03T11:29:00Z">
        <w:r w:rsidR="00D660DC">
          <w:t xml:space="preserve">deployment </w:t>
        </w:r>
      </w:ins>
      <w:r w:rsidRPr="00B77FA3">
        <w:t xml:space="preserve">of huge </w:t>
      </w:r>
      <w:del w:id="44" w:author="Apple" w:date="2023-08-03T11:29:00Z">
        <w:r w:rsidRPr="00B77FA3" w:rsidDel="00D660DC">
          <w:delText xml:space="preserve">amount </w:delText>
        </w:r>
      </w:del>
      <w:ins w:id="45" w:author="Apple" w:date="2023-08-03T11:29:00Z">
        <w:r w:rsidR="00D660DC">
          <w:t xml:space="preserve">numbers </w:t>
        </w:r>
      </w:ins>
      <w:r w:rsidRPr="00B77FA3">
        <w:t>of IoT devices</w:t>
      </w:r>
      <w:ins w:id="46" w:author="Apple" w:date="2023-08-03T11:25:00Z">
        <w:r w:rsidR="00D660DC">
          <w:t>,</w:t>
        </w:r>
      </w:ins>
      <w:r w:rsidRPr="00B77FA3">
        <w:t xml:space="preserve"> has pushed the </w:t>
      </w:r>
      <w:del w:id="47" w:author="Apple" w:date="2023-08-03T11:26:00Z">
        <w:r w:rsidRPr="00B77FA3" w:rsidDel="00D660DC">
          <w:delText>maintaining expenditure</w:delText>
        </w:r>
      </w:del>
      <w:ins w:id="48" w:author="Apple" w:date="2023-08-03T11:26:00Z">
        <w:r w:rsidR="00D660DC" w:rsidRPr="00D660DC">
          <w:t xml:space="preserve"> </w:t>
        </w:r>
        <w:r w:rsidR="00D660DC">
          <w:t>maintenance costs</w:t>
        </w:r>
      </w:ins>
      <w:r w:rsidRPr="00B77FA3">
        <w:t xml:space="preserve">, including both </w:t>
      </w:r>
      <w:proofErr w:type="spellStart"/>
      <w:r w:rsidRPr="00B77FA3">
        <w:t>labor</w:t>
      </w:r>
      <w:proofErr w:type="spellEnd"/>
      <w:r w:rsidRPr="00B77FA3">
        <w:t xml:space="preserve"> and battery costs, to a whole new level. Billions of </w:t>
      </w:r>
      <w:r>
        <w:t xml:space="preserve">conventional </w:t>
      </w:r>
      <w:r w:rsidRPr="00B77FA3">
        <w:t xml:space="preserve">batteries have been disposed </w:t>
      </w:r>
      <w:ins w:id="49" w:author="Apple" w:date="2023-08-03T11:26:00Z">
        <w:r w:rsidR="00D660DC">
          <w:t xml:space="preserve">of </w:t>
        </w:r>
      </w:ins>
      <w:r w:rsidRPr="00B77FA3">
        <w:t xml:space="preserve">every year and only a small part of </w:t>
      </w:r>
      <w:del w:id="50" w:author="Apple" w:date="2023-08-03T11:26:00Z">
        <w:r w:rsidRPr="00B77FA3" w:rsidDel="00D660DC">
          <w:delText xml:space="preserve">it </w:delText>
        </w:r>
      </w:del>
      <w:ins w:id="51" w:author="Apple" w:date="2023-08-03T11:26:00Z">
        <w:r w:rsidR="00D660DC">
          <w:t xml:space="preserve">them </w:t>
        </w:r>
      </w:ins>
      <w:r w:rsidRPr="00B77FA3">
        <w:t xml:space="preserve">can be efficiently recycled, leading to harmful impacts on the earth’s ecosystem. In some extreme environmental conditions, maintaining the operation of IoT </w:t>
      </w:r>
      <w:del w:id="52" w:author="Apple" w:date="2023-08-03T11:29:00Z">
        <w:r w:rsidRPr="00B77FA3" w:rsidDel="00551E90">
          <w:delText xml:space="preserve">networks </w:delText>
        </w:r>
      </w:del>
      <w:ins w:id="53" w:author="Apple" w:date="2023-08-03T11:29:00Z">
        <w:r w:rsidR="00551E90">
          <w:t xml:space="preserve">devices </w:t>
        </w:r>
      </w:ins>
      <w:r w:rsidRPr="00B77FA3">
        <w:t xml:space="preserve">and replacing the batteries can be quite challenging. In this regard, battery-free IoT </w:t>
      </w:r>
      <w:ins w:id="54" w:author="Apple" w:date="2023-08-03T11:35:00Z">
        <w:r w:rsidR="00F44A6E">
          <w:t xml:space="preserve">devices </w:t>
        </w:r>
      </w:ins>
      <w:del w:id="55" w:author="Apple" w:date="2023-08-03T11:33:00Z">
        <w:r w:rsidRPr="00B77FA3" w:rsidDel="00F44A6E">
          <w:delText xml:space="preserve">communication </w:delText>
        </w:r>
      </w:del>
      <w:del w:id="56" w:author="Apple" w:date="2023-08-03T11:34:00Z">
        <w:r w:rsidRPr="00B77FA3" w:rsidDel="00F44A6E">
          <w:delText xml:space="preserve">has been </w:delText>
        </w:r>
      </w:del>
      <w:ins w:id="57" w:author="Apple" w:date="2023-08-03T11:34:00Z">
        <w:r w:rsidR="00F44A6E">
          <w:t xml:space="preserve">are </w:t>
        </w:r>
      </w:ins>
      <w:r w:rsidRPr="00B77FA3">
        <w:t xml:space="preserve">proposed </w:t>
      </w:r>
      <w:del w:id="58" w:author="Apple" w:date="2023-08-03T11:34:00Z">
        <w:r w:rsidRPr="00B77FA3" w:rsidDel="00F44A6E">
          <w:delText xml:space="preserve">and it will </w:delText>
        </w:r>
      </w:del>
      <w:ins w:id="59" w:author="Apple" w:date="2023-08-03T11:34:00Z">
        <w:r w:rsidR="00F44A6E">
          <w:t xml:space="preserve">as they have the potential to </w:t>
        </w:r>
      </w:ins>
      <w:r w:rsidRPr="00B77FA3">
        <w:t xml:space="preserve">improve the network performance and </w:t>
      </w:r>
      <w:proofErr w:type="gramStart"/>
      <w:r w:rsidRPr="00B77FA3">
        <w:t>sustainability, and</w:t>
      </w:r>
      <w:proofErr w:type="gramEnd"/>
      <w:r w:rsidRPr="00B77FA3">
        <w:t xml:space="preserve"> expand the application scenarios. In addition, battery-free </w:t>
      </w:r>
      <w:del w:id="60" w:author="Apple" w:date="2023-08-03T11:40:00Z">
        <w:r w:rsidRPr="00B77FA3" w:rsidDel="00F10D50">
          <w:delText xml:space="preserve">communication </w:delText>
        </w:r>
      </w:del>
      <w:ins w:id="61" w:author="Apple" w:date="2023-08-03T11:40:00Z">
        <w:r w:rsidR="00F10D50">
          <w:t>devices</w:t>
        </w:r>
        <w:r w:rsidR="00F10D50" w:rsidRPr="00B77FA3">
          <w:t xml:space="preserve"> </w:t>
        </w:r>
      </w:ins>
      <w:r w:rsidRPr="00B77FA3">
        <w:t xml:space="preserve">can be much more environmentally friendly and much safer for the kids and the elders. By removing the </w:t>
      </w:r>
      <w:r>
        <w:t xml:space="preserve">conventional </w:t>
      </w:r>
      <w:r w:rsidRPr="00B77FA3">
        <w:t>battery, the device size and cost can be significantly reduced, thus paving the way to a variety of new applications.</w:t>
      </w:r>
    </w:p>
    <w:p w14:paraId="01239068" w14:textId="1380DEFA" w:rsidR="00480A82" w:rsidRPr="00B77FA3" w:rsidRDefault="00480A82" w:rsidP="00480A82">
      <w:pPr>
        <w:spacing w:after="240"/>
        <w:jc w:val="both"/>
      </w:pPr>
      <w:r w:rsidRPr="00B77FA3">
        <w:t>In the 5G era, various LPWA technologies such as MTC</w:t>
      </w:r>
      <w:r>
        <w:t xml:space="preserve">, </w:t>
      </w:r>
      <w:r w:rsidRPr="00B77FA3">
        <w:t>NB-IoT</w:t>
      </w:r>
      <w:r>
        <w:t>,</w:t>
      </w:r>
      <w:r w:rsidRPr="00B77FA3">
        <w:t xml:space="preserve"> </w:t>
      </w:r>
      <w:ins w:id="62" w:author="Apple_v4" w:date="2023-08-08T11:13:00Z">
        <w:r w:rsidR="00716A06">
          <w:t xml:space="preserve">and </w:t>
        </w:r>
      </w:ins>
      <w:proofErr w:type="spellStart"/>
      <w:r w:rsidRPr="00B77FA3">
        <w:t>RedCap</w:t>
      </w:r>
      <w:proofErr w:type="spellEnd"/>
      <w:r w:rsidRPr="00B77FA3">
        <w:t xml:space="preserve"> </w:t>
      </w:r>
      <w:del w:id="63" w:author="Apple_v4" w:date="2023-08-08T11:13:00Z">
        <w:r w:rsidRPr="00B77FA3" w:rsidDel="00716A06">
          <w:delText xml:space="preserve">etc. </w:delText>
        </w:r>
      </w:del>
      <w:r w:rsidRPr="00B77FA3">
        <w:t xml:space="preserve">have been developed to fulfil the increasing demand from verticals. </w:t>
      </w:r>
      <w:r w:rsidRPr="00B77FA3">
        <w:rPr>
          <w:rFonts w:hint="eastAsia"/>
          <w:lang w:val="en-US" w:eastAsia="zh-CN"/>
        </w:rPr>
        <w:t xml:space="preserve">These </w:t>
      </w:r>
      <w:r w:rsidRPr="00B77FA3">
        <w:rPr>
          <w:lang w:val="en-US" w:eastAsia="zh-CN"/>
        </w:rPr>
        <w:t xml:space="preserve">LPWA </w:t>
      </w:r>
      <w:r w:rsidRPr="00B77FA3">
        <w:rPr>
          <w:rFonts w:hint="eastAsia"/>
          <w:lang w:val="en-US" w:eastAsia="zh-CN"/>
        </w:rPr>
        <w:t>technologies have achieved low cost, low power and massive connections and can meet requirements of many</w:t>
      </w:r>
      <w:r w:rsidRPr="00B77FA3">
        <w:rPr>
          <w:lang w:val="en-US" w:eastAsia="zh-CN"/>
        </w:rPr>
        <w:t xml:space="preserve"> </w:t>
      </w:r>
      <w:r w:rsidRPr="00B77FA3">
        <w:rPr>
          <w:rFonts w:hint="eastAsia"/>
          <w:lang w:val="en-US" w:eastAsia="zh-CN"/>
        </w:rPr>
        <w:t>applications.</w:t>
      </w:r>
      <w:r w:rsidRPr="00B77FA3">
        <w:t xml:space="preserve"> However, there are still </w:t>
      </w:r>
      <w:del w:id="64" w:author="Apple_v4" w:date="2023-08-08T11:14:00Z">
        <w:r w:rsidRPr="00B77FA3" w:rsidDel="00716A06">
          <w:delText xml:space="preserve">lots of </w:delText>
        </w:r>
      </w:del>
      <w:ins w:id="65" w:author="Apple_v4" w:date="2023-08-08T11:14:00Z">
        <w:r w:rsidR="00716A06">
          <w:t xml:space="preserve">many </w:t>
        </w:r>
      </w:ins>
      <w:r w:rsidRPr="00B77FA3">
        <w:t xml:space="preserve">use cases and applications that </w:t>
      </w:r>
      <w:del w:id="66" w:author="Apple" w:date="2023-08-03T11:43:00Z">
        <w:r w:rsidRPr="00B77FA3" w:rsidDel="00F10D50">
          <w:delText>can not</w:delText>
        </w:r>
      </w:del>
      <w:ins w:id="67" w:author="Apple" w:date="2023-08-03T11:43:00Z">
        <w:r w:rsidR="00F10D50" w:rsidRPr="00B77FA3">
          <w:t>cannot</w:t>
        </w:r>
      </w:ins>
      <w:r w:rsidRPr="00B77FA3">
        <w:t xml:space="preserve"> be addressed</w:t>
      </w:r>
      <w:del w:id="68" w:author="Apple" w:date="2023-08-03T11:43:00Z">
        <w:r w:rsidRPr="00B77FA3" w:rsidDel="00F10D50">
          <w:delText xml:space="preserve"> in the following circumstances</w:delText>
        </w:r>
      </w:del>
      <w:r w:rsidRPr="00B77FA3">
        <w:t xml:space="preserve">. </w:t>
      </w:r>
      <w:del w:id="69" w:author="Apple" w:date="2023-08-03T11:45:00Z">
        <w:r w:rsidRPr="00B77FA3" w:rsidDel="00F10D50">
          <w:delText>Firstly</w:delText>
        </w:r>
      </w:del>
      <w:ins w:id="70" w:author="Apple" w:date="2023-08-03T11:45:00Z">
        <w:r w:rsidR="00F10D50">
          <w:t>For example</w:t>
        </w:r>
      </w:ins>
      <w:r w:rsidRPr="00B77FA3">
        <w:t xml:space="preserve">, a </w:t>
      </w:r>
      <w:del w:id="71" w:author="Apple" w:date="2023-08-03T11:43:00Z">
        <w:r w:rsidRPr="00B77FA3" w:rsidDel="00F10D50">
          <w:delText xml:space="preserve">device driven by a </w:delText>
        </w:r>
      </w:del>
      <w:r w:rsidRPr="00B77FA3">
        <w:t>conventional battery</w:t>
      </w:r>
      <w:ins w:id="72" w:author="Apple" w:date="2023-08-03T11:43:00Z">
        <w:r w:rsidR="00F10D50">
          <w:t>-powe</w:t>
        </w:r>
      </w:ins>
      <w:ins w:id="73" w:author="Apple" w:date="2023-08-03T11:44:00Z">
        <w:r w:rsidR="00F10D50">
          <w:t>red device</w:t>
        </w:r>
      </w:ins>
      <w:r w:rsidRPr="00B77FA3">
        <w:t xml:space="preserve"> </w:t>
      </w:r>
      <w:ins w:id="74" w:author="Apple" w:date="2023-08-03T11:44:00Z">
        <w:r w:rsidR="00F10D50">
          <w:t>cannot be deployed in</w:t>
        </w:r>
      </w:ins>
      <w:del w:id="75" w:author="Apple" w:date="2023-08-03T11:44:00Z">
        <w:r w:rsidRPr="00B77FA3" w:rsidDel="00F10D50">
          <w:delText>is not applicable, e.g. under</w:delText>
        </w:r>
      </w:del>
      <w:r w:rsidRPr="00B77FA3">
        <w:t xml:space="preserve"> extreme environmental conditions (</w:t>
      </w:r>
      <w:proofErr w:type="gramStart"/>
      <w:r w:rsidRPr="00B77FA3">
        <w:t>e.g.</w:t>
      </w:r>
      <w:proofErr w:type="gramEnd"/>
      <w:r w:rsidRPr="00B77FA3">
        <w:t xml:space="preserve"> high pressure, extremely high/low temperature, humid environment). </w:t>
      </w:r>
      <w:del w:id="76" w:author="Apple" w:date="2023-08-03T11:45:00Z">
        <w:r w:rsidRPr="00B77FA3" w:rsidDel="00F10D50">
          <w:delText>Secondly</w:delText>
        </w:r>
      </w:del>
      <w:ins w:id="77" w:author="Apple" w:date="2023-08-03T11:46:00Z">
        <w:r w:rsidR="001627A4">
          <w:t>Also</w:t>
        </w:r>
      </w:ins>
      <w:r w:rsidRPr="00B77FA3">
        <w:t xml:space="preserve">, </w:t>
      </w:r>
      <w:ins w:id="78" w:author="Apple" w:date="2023-08-03T11:46:00Z">
        <w:r w:rsidR="001627A4">
          <w:t xml:space="preserve">conventional battery devices cannot be used where </w:t>
        </w:r>
      </w:ins>
      <w:r w:rsidRPr="00B77FA3">
        <w:lastRenderedPageBreak/>
        <w:t>maintenance-free devices are required (</w:t>
      </w:r>
      <w:proofErr w:type="gramStart"/>
      <w:r w:rsidRPr="00B77FA3">
        <w:t>e.g.</w:t>
      </w:r>
      <w:proofErr w:type="gramEnd"/>
      <w:r w:rsidRPr="00B77FA3">
        <w:t xml:space="preserve"> </w:t>
      </w:r>
      <w:ins w:id="79" w:author="Apple" w:date="2023-08-03T11:47:00Z">
        <w:r w:rsidR="001627A4">
          <w:t xml:space="preserve">where the devices are inaccessible and it is not possible </w:t>
        </w:r>
      </w:ins>
      <w:del w:id="80" w:author="Apple" w:date="2023-08-03T11:47:00Z">
        <w:r w:rsidRPr="00B77FA3" w:rsidDel="001627A4">
          <w:delText xml:space="preserve">no need </w:delText>
        </w:r>
      </w:del>
      <w:r w:rsidRPr="00B77FA3">
        <w:t xml:space="preserve">to replace </w:t>
      </w:r>
      <w:del w:id="81" w:author="Apple" w:date="2023-08-03T11:47:00Z">
        <w:r w:rsidRPr="00B77FA3" w:rsidDel="001627A4">
          <w:delText xml:space="preserve">a conventional battery for </w:delText>
        </w:r>
      </w:del>
      <w:r w:rsidRPr="00B77FA3">
        <w:t>the device</w:t>
      </w:r>
      <w:ins w:id="82" w:author="Apple" w:date="2023-08-03T11:47:00Z">
        <w:r w:rsidR="001627A4">
          <w:t xml:space="preserve"> battery</w:t>
        </w:r>
      </w:ins>
      <w:r w:rsidRPr="00B77FA3">
        <w:t>). Finally, ultra-low complexity, very small device size/form factor (</w:t>
      </w:r>
      <w:proofErr w:type="gramStart"/>
      <w:r w:rsidRPr="00B77FA3">
        <w:t>e.g.</w:t>
      </w:r>
      <w:proofErr w:type="gramEnd"/>
      <w:r w:rsidRPr="00B77FA3">
        <w:t xml:space="preserve"> thickness of mm), longer life cycle, etc. are required</w:t>
      </w:r>
      <w:ins w:id="83" w:author="Apple" w:date="2023-08-03T11:48:00Z">
        <w:r w:rsidR="00D3318F">
          <w:t xml:space="preserve"> for mass market use cases</w:t>
        </w:r>
      </w:ins>
      <w:r w:rsidRPr="00B77FA3">
        <w:t xml:space="preserve">. </w:t>
      </w:r>
    </w:p>
    <w:p w14:paraId="4C679D27" w14:textId="4F65924B" w:rsidR="00480A82" w:rsidRPr="00190DEB" w:rsidRDefault="00480A82" w:rsidP="00480A82">
      <w:r w:rsidRPr="00B77FA3">
        <w:t xml:space="preserve">Ambient </w:t>
      </w:r>
      <w:proofErr w:type="gramStart"/>
      <w:r w:rsidRPr="00B77FA3">
        <w:t>power-enabled</w:t>
      </w:r>
      <w:proofErr w:type="gramEnd"/>
      <w:r w:rsidRPr="00B77FA3">
        <w:t xml:space="preserve"> IoT</w:t>
      </w:r>
      <w:r>
        <w:t xml:space="preserve"> is </w:t>
      </w:r>
      <w:r w:rsidRPr="00D435B7">
        <w:rPr>
          <w:rFonts w:hint="eastAsia"/>
          <w:lang w:eastAsia="zh-CN"/>
        </w:rPr>
        <w:t>a promising</w:t>
      </w:r>
      <w:r>
        <w:rPr>
          <w:lang w:eastAsia="zh-CN"/>
        </w:rPr>
        <w:t xml:space="preserve"> technology</w:t>
      </w:r>
      <w:r w:rsidRPr="00D435B7">
        <w:rPr>
          <w:rFonts w:hint="eastAsia"/>
          <w:lang w:eastAsia="zh-CN"/>
        </w:rPr>
        <w:t xml:space="preserve"> to </w:t>
      </w:r>
      <w:r w:rsidRPr="00D435B7">
        <w:rPr>
          <w:lang w:eastAsia="zh-CN"/>
        </w:rPr>
        <w:t>fulfil</w:t>
      </w:r>
      <w:r w:rsidRPr="00D435B7">
        <w:rPr>
          <w:rFonts w:hint="eastAsia"/>
          <w:lang w:eastAsia="zh-CN"/>
        </w:rPr>
        <w:t xml:space="preserve"> the unmet </w:t>
      </w:r>
      <w:ins w:id="84" w:author="Apple" w:date="2023-08-03T11:48:00Z">
        <w:r w:rsidR="00154EB2">
          <w:rPr>
            <w:lang w:eastAsia="zh-CN"/>
          </w:rPr>
          <w:t xml:space="preserve">market </w:t>
        </w:r>
      </w:ins>
      <w:r w:rsidRPr="00D435B7">
        <w:rPr>
          <w:rFonts w:hint="eastAsia"/>
          <w:lang w:eastAsia="zh-CN"/>
        </w:rPr>
        <w:t xml:space="preserve">requirements </w:t>
      </w:r>
      <w:del w:id="85" w:author="Apple" w:date="2023-08-03T11:49:00Z">
        <w:r w:rsidRPr="00D435B7" w:rsidDel="00154EB2">
          <w:rPr>
            <w:rFonts w:hint="eastAsia"/>
            <w:lang w:eastAsia="zh-CN"/>
          </w:rPr>
          <w:delText xml:space="preserve">as mentioned </w:delText>
        </w:r>
      </w:del>
      <w:ins w:id="86" w:author="Apple" w:date="2023-08-03T11:49:00Z">
        <w:r w:rsidR="00154EB2">
          <w:rPr>
            <w:lang w:eastAsia="zh-CN"/>
          </w:rPr>
          <w:t xml:space="preserve">stated </w:t>
        </w:r>
      </w:ins>
      <w:r w:rsidRPr="00D435B7">
        <w:rPr>
          <w:rFonts w:hint="eastAsia"/>
          <w:lang w:eastAsia="zh-CN"/>
        </w:rPr>
        <w:t>above</w:t>
      </w:r>
      <w:r>
        <w:rPr>
          <w:lang w:eastAsia="zh-CN"/>
        </w:rPr>
        <w:t xml:space="preserve">. </w:t>
      </w:r>
      <w:r w:rsidRPr="00AF54B0">
        <w:t>A</w:t>
      </w:r>
      <w:ins w:id="87" w:author="Apple_v4" w:date="2023-08-08T11:15:00Z">
        <w:r w:rsidR="00A36B04">
          <w:t>n a</w:t>
        </w:r>
      </w:ins>
      <w:r w:rsidRPr="00AF54B0">
        <w:t xml:space="preserve">mbient power-enabled </w:t>
      </w:r>
      <w:del w:id="88" w:author="Apple_v4" w:date="2023-08-08T11:12:00Z">
        <w:r w:rsidRPr="00AF54B0" w:rsidDel="008B7156">
          <w:delText xml:space="preserve">Internet of Things </w:delText>
        </w:r>
      </w:del>
      <w:ins w:id="89" w:author="Apple_v4" w:date="2023-08-08T11:12:00Z">
        <w:r w:rsidR="008B7156">
          <w:t xml:space="preserve">IoT </w:t>
        </w:r>
      </w:ins>
      <w:r w:rsidRPr="00AF54B0">
        <w:t xml:space="preserve">device is an IoT device powered by energy harvesting, being either battery-less or with limited energy storage capability (e.g. using a capacitor) and the energy is provided through the harvesting of radio waves, light, motion, heat, or any other </w:t>
      </w:r>
      <w:ins w:id="90" w:author="Apple" w:date="2023-08-03T11:49:00Z">
        <w:r w:rsidR="00154EB2">
          <w:t xml:space="preserve">suitable </w:t>
        </w:r>
      </w:ins>
      <w:r w:rsidRPr="00AF54B0">
        <w:t>power source</w:t>
      </w:r>
      <w:del w:id="91" w:author="Apple" w:date="2023-08-03T11:49:00Z">
        <w:r w:rsidRPr="00AF54B0" w:rsidDel="00154EB2">
          <w:delText xml:space="preserve"> that could be seen suitable</w:delText>
        </w:r>
      </w:del>
      <w:r w:rsidRPr="00AF54B0">
        <w:t xml:space="preserve">. </w:t>
      </w:r>
      <w:r w:rsidRPr="00D87384">
        <w:rPr>
          <w:lang w:eastAsia="ko-KR"/>
        </w:rPr>
        <w:t xml:space="preserve">This study targets at </w:t>
      </w:r>
      <w:del w:id="92" w:author="Apple" w:date="2023-08-03T11:50:00Z">
        <w:r w:rsidRPr="00D87384" w:rsidDel="00154EB2">
          <w:rPr>
            <w:lang w:eastAsia="ko-KR"/>
          </w:rPr>
          <w:delText>supporing</w:delText>
        </w:r>
        <w:r w:rsidRPr="00154EB2" w:rsidDel="00154EB2">
          <w:rPr>
            <w:lang w:eastAsia="ko-KR"/>
            <w:rPrChange w:id="93" w:author="Apple" w:date="2023-08-03T11:49:00Z">
              <w:rPr>
                <w:highlight w:val="yellow"/>
                <w:lang w:eastAsia="ko-KR"/>
              </w:rPr>
            </w:rPrChange>
          </w:rPr>
          <w:delText xml:space="preserve"> </w:delText>
        </w:r>
      </w:del>
      <w:ins w:id="94" w:author="Apple" w:date="2023-08-03T11:50:00Z">
        <w:r w:rsidR="00154EB2">
          <w:rPr>
            <w:lang w:eastAsia="ko-KR"/>
          </w:rPr>
          <w:t>describing the use cases and potential requirements in support of</w:t>
        </w:r>
        <w:r w:rsidR="00154EB2" w:rsidRPr="00154EB2">
          <w:rPr>
            <w:lang w:eastAsia="ko-KR"/>
            <w:rPrChange w:id="95" w:author="Apple" w:date="2023-08-03T11:49:00Z">
              <w:rPr>
                <w:highlight w:val="yellow"/>
                <w:lang w:eastAsia="ko-KR"/>
              </w:rPr>
            </w:rPrChange>
          </w:rPr>
          <w:t xml:space="preserve"> </w:t>
        </w:r>
      </w:ins>
      <w:r w:rsidRPr="00AF54B0">
        <w:t>ambient IoT device</w:t>
      </w:r>
      <w:ins w:id="96" w:author="Apple" w:date="2023-08-03T11:50:00Z">
        <w:r w:rsidR="00154EB2">
          <w:t>s</w:t>
        </w:r>
      </w:ins>
      <w:r w:rsidRPr="00AF54B0">
        <w:t xml:space="preserve"> </w:t>
      </w:r>
      <w:r>
        <w:t>with</w:t>
      </w:r>
      <w:r w:rsidRPr="00AF54B0">
        <w:t xml:space="preserve"> low</w:t>
      </w:r>
      <w:ins w:id="97" w:author="Apple_v4" w:date="2023-08-08T11:15:00Z">
        <w:r w:rsidR="00A36B04">
          <w:t>er</w:t>
        </w:r>
      </w:ins>
      <w:r w:rsidRPr="00AF54B0">
        <w:t xml:space="preserve"> complexity, small</w:t>
      </w:r>
      <w:ins w:id="98" w:author="Apple_v4" w:date="2023-08-08T11:15:00Z">
        <w:r w:rsidR="00A36B04">
          <w:t>er</w:t>
        </w:r>
      </w:ins>
      <w:r w:rsidRPr="00AF54B0">
        <w:t xml:space="preserve"> size</w:t>
      </w:r>
      <w:ins w:id="99" w:author="Apple" w:date="2023-08-03T11:50:00Z">
        <w:r w:rsidR="00154EB2">
          <w:t>,</w:t>
        </w:r>
      </w:ins>
      <w:r w:rsidRPr="00AF54B0">
        <w:t xml:space="preserve"> </w:t>
      </w:r>
      <w:del w:id="100" w:author="Apple" w:date="2023-08-03T11:50:00Z">
        <w:r w:rsidRPr="00AF54B0" w:rsidDel="00154EB2">
          <w:delText xml:space="preserve">and </w:delText>
        </w:r>
      </w:del>
      <w:del w:id="101" w:author="Apple_v4" w:date="2023-08-08T11:15:00Z">
        <w:r w:rsidRPr="00AF54B0" w:rsidDel="00A36B04">
          <w:delText xml:space="preserve">lower </w:delText>
        </w:r>
      </w:del>
      <w:ins w:id="102" w:author="Apple_v4" w:date="2023-08-08T11:15:00Z">
        <w:r w:rsidR="00A36B04">
          <w:t xml:space="preserve">reduced </w:t>
        </w:r>
      </w:ins>
      <w:r w:rsidRPr="00AF54B0">
        <w:t>capabilities and lower power consumption than previously defined 3GPP IoT devices (</w:t>
      </w:r>
      <w:proofErr w:type="gramStart"/>
      <w:r w:rsidRPr="00AF54B0">
        <w:t>e.g.</w:t>
      </w:r>
      <w:proofErr w:type="gramEnd"/>
      <w:r w:rsidRPr="00AF54B0">
        <w:t xml:space="preserve"> NB-IoT/</w:t>
      </w:r>
      <w:proofErr w:type="spellStart"/>
      <w:r w:rsidRPr="00AF54B0">
        <w:t>eMTC</w:t>
      </w:r>
      <w:proofErr w:type="spellEnd"/>
      <w:r w:rsidRPr="00AF54B0">
        <w:t xml:space="preserve"> devices)</w:t>
      </w:r>
      <w:r>
        <w:t xml:space="preserve"> </w:t>
      </w:r>
      <w:r w:rsidRPr="007D175F">
        <w:rPr>
          <w:rFonts w:hint="eastAsia"/>
        </w:rPr>
        <w:t>with</w:t>
      </w:r>
      <w:r w:rsidRPr="007D175F">
        <w:t xml:space="preserve"> </w:t>
      </w:r>
      <w:ins w:id="103" w:author="Apple" w:date="2023-08-03T11:51:00Z">
        <w:r w:rsidR="00154EB2">
          <w:t xml:space="preserve">an </w:t>
        </w:r>
      </w:ins>
      <w:r w:rsidRPr="007D175F">
        <w:rPr>
          <w:rFonts w:hint="eastAsia"/>
        </w:rPr>
        <w:t>emphasis</w:t>
      </w:r>
      <w:r w:rsidRPr="007D175F">
        <w:t xml:space="preserve"> </w:t>
      </w:r>
      <w:r w:rsidRPr="007D175F">
        <w:rPr>
          <w:rFonts w:hint="eastAsia"/>
        </w:rPr>
        <w:t>on</w:t>
      </w:r>
      <w:r w:rsidRPr="007D175F">
        <w:t xml:space="preserve"> </w:t>
      </w:r>
      <w:ins w:id="104" w:author="Apple_v4" w:date="2023-08-08T11:16:00Z">
        <w:r w:rsidR="00A36B04">
          <w:t xml:space="preserve">improving </w:t>
        </w:r>
      </w:ins>
      <w:r w:rsidRPr="007D175F">
        <w:t>network</w:t>
      </w:r>
      <w:r w:rsidRPr="00D87384">
        <w:rPr>
          <w:lang w:val="en-US" w:eastAsia="zh-CN"/>
        </w:rPr>
        <w:t xml:space="preserve"> efficiency</w:t>
      </w:r>
      <w:r w:rsidRPr="00AF54B0">
        <w:t>. Ambient IoT devices can be maintenance free and can have long life span (</w:t>
      </w:r>
      <w:proofErr w:type="gramStart"/>
      <w:r w:rsidRPr="00AF54B0">
        <w:t>e.g.</w:t>
      </w:r>
      <w:proofErr w:type="gramEnd"/>
      <w:r w:rsidRPr="00AF54B0">
        <w:t xml:space="preserve"> more than 10 years).</w:t>
      </w:r>
    </w:p>
    <w:p w14:paraId="31EA2B6C" w14:textId="65BC7628" w:rsidR="000068E1" w:rsidRPr="00F64503" w:rsidRDefault="00480A82" w:rsidP="00FA02F4">
      <w:pPr>
        <w:spacing w:after="240"/>
        <w:jc w:val="both"/>
      </w:pPr>
      <w:r w:rsidRPr="00B77FA3">
        <w:t>Therefore, a new kind of IoT service</w:t>
      </w:r>
      <w:r>
        <w:t xml:space="preserve"> for the verticals</w:t>
      </w:r>
      <w:r w:rsidRPr="00994488">
        <w:t xml:space="preserve"> </w:t>
      </w:r>
      <w:r>
        <w:t xml:space="preserve">will be </w:t>
      </w:r>
      <w:del w:id="105" w:author="Apple" w:date="2023-08-03T11:51:00Z">
        <w:r w:rsidDel="00CF3471">
          <w:delText xml:space="preserve">provided </w:delText>
        </w:r>
      </w:del>
      <w:ins w:id="106" w:author="Apple" w:date="2023-08-03T11:51:00Z">
        <w:r w:rsidR="00CF3471">
          <w:t xml:space="preserve">enabled </w:t>
        </w:r>
      </w:ins>
      <w:r>
        <w:t xml:space="preserve">by </w:t>
      </w:r>
      <w:r w:rsidRPr="00B77FA3">
        <w:t xml:space="preserve">combining ambient </w:t>
      </w:r>
      <w:proofErr w:type="gramStart"/>
      <w:r w:rsidRPr="00B77FA3">
        <w:t>power-enabled</w:t>
      </w:r>
      <w:proofErr w:type="gramEnd"/>
      <w:r w:rsidRPr="00B77FA3">
        <w:t xml:space="preserve"> IoT with </w:t>
      </w:r>
      <w:del w:id="107" w:author="Apple" w:date="2023-08-03T11:51:00Z">
        <w:r w:rsidRPr="00B77FA3" w:rsidDel="00317C56">
          <w:delText>celluar</w:delText>
        </w:r>
      </w:del>
      <w:ins w:id="108" w:author="Apple" w:date="2023-08-03T11:51:00Z">
        <w:r w:rsidR="00317C56" w:rsidRPr="00B77FA3">
          <w:t>cellular</w:t>
        </w:r>
      </w:ins>
      <w:r w:rsidRPr="00B77FA3">
        <w:t xml:space="preserve"> network</w:t>
      </w:r>
      <w:ins w:id="109" w:author="Apple" w:date="2023-08-03T11:51:00Z">
        <w:r w:rsidR="00317C56">
          <w:t>s,</w:t>
        </w:r>
      </w:ins>
      <w:r>
        <w:t xml:space="preserve"> </w:t>
      </w:r>
      <w:del w:id="110" w:author="Apple" w:date="2023-08-03T11:51:00Z">
        <w:r w:rsidDel="00317C56">
          <w:delText xml:space="preserve">and </w:delText>
        </w:r>
      </w:del>
      <w:ins w:id="111" w:author="Apple" w:date="2023-08-03T11:51:00Z">
        <w:r w:rsidR="00317C56">
          <w:t xml:space="preserve">vastly benefitting </w:t>
        </w:r>
      </w:ins>
      <w:r w:rsidRPr="00B77FA3">
        <w:t>the 3GPP ecosystem</w:t>
      </w:r>
      <w:del w:id="112" w:author="Apple" w:date="2023-08-03T11:51:00Z">
        <w:r w:rsidRPr="00B77FA3" w:rsidDel="00317C56">
          <w:delText xml:space="preserve"> will benefit vastly</w:delText>
        </w:r>
      </w:del>
      <w:r>
        <w:t>.</w:t>
      </w:r>
    </w:p>
    <w:sectPr w:rsidR="000068E1" w:rsidRPr="00F64503" w:rsidSect="00FA02F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BB67" w14:textId="77777777" w:rsidR="00AF3CDE" w:rsidRDefault="00AF3CDE">
      <w:r>
        <w:separator/>
      </w:r>
    </w:p>
  </w:endnote>
  <w:endnote w:type="continuationSeparator" w:id="0">
    <w:p w14:paraId="1C73F7DE" w14:textId="77777777" w:rsidR="00AF3CDE" w:rsidRDefault="00AF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1C165" w14:textId="77777777" w:rsidR="00DD54CB" w:rsidRDefault="00DD54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97243" w14:textId="77777777" w:rsidR="00AF3CDE" w:rsidRDefault="00AF3CDE">
      <w:r>
        <w:separator/>
      </w:r>
    </w:p>
  </w:footnote>
  <w:footnote w:type="continuationSeparator" w:id="0">
    <w:p w14:paraId="52EC70E9" w14:textId="77777777" w:rsidR="00AF3CDE" w:rsidRDefault="00AF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D7A84" w14:textId="2280968C" w:rsidR="00DD54CB" w:rsidRDefault="00DD54CB">
    <w:pPr>
      <w:pStyle w:val="Header"/>
      <w:framePr w:wrap="auto" w:vAnchor="text" w:hAnchor="margin" w:xAlign="right" w:y="1"/>
      <w:widowControl/>
    </w:pPr>
    <w:r>
      <w:fldChar w:fldCharType="begin"/>
    </w:r>
    <w:r>
      <w:instrText xml:space="preserve"> STYLEREF ZA </w:instrText>
    </w:r>
    <w:r>
      <w:fldChar w:fldCharType="separate"/>
    </w:r>
    <w:r w:rsidR="001170E3">
      <w:rPr>
        <w:b w:val="0"/>
        <w:bCs/>
        <w:lang w:val="en-GB"/>
      </w:rPr>
      <w:t>Error! No text of specified style in document.</w:t>
    </w:r>
    <w:r>
      <w:fldChar w:fldCharType="end"/>
    </w:r>
  </w:p>
  <w:p w14:paraId="4841CD34" w14:textId="77777777" w:rsidR="00DD54CB" w:rsidRDefault="00DD54CB">
    <w:pPr>
      <w:pStyle w:val="Header"/>
      <w:framePr w:wrap="auto" w:vAnchor="text" w:hAnchor="margin" w:xAlign="center" w:y="1"/>
      <w:widowControl/>
    </w:pPr>
    <w:r>
      <w:fldChar w:fldCharType="begin"/>
    </w:r>
    <w:r>
      <w:instrText xml:space="preserve"> PAGE </w:instrText>
    </w:r>
    <w:r>
      <w:fldChar w:fldCharType="separate"/>
    </w:r>
    <w:r>
      <w:t>10</w:t>
    </w:r>
    <w:r>
      <w:fldChar w:fldCharType="end"/>
    </w:r>
  </w:p>
  <w:p w14:paraId="1F6A2706" w14:textId="359C4310" w:rsidR="00DD54CB" w:rsidRDefault="00DD54CB">
    <w:pPr>
      <w:pStyle w:val="Header"/>
      <w:framePr w:wrap="auto" w:vAnchor="text" w:hAnchor="margin" w:y="1"/>
      <w:widowControl/>
    </w:pPr>
    <w:r>
      <w:fldChar w:fldCharType="begin"/>
    </w:r>
    <w:r>
      <w:instrText xml:space="preserve"> STYLEREF ZGSM </w:instrText>
    </w:r>
    <w:r>
      <w:fldChar w:fldCharType="separate"/>
    </w:r>
    <w:r w:rsidR="001170E3">
      <w:rPr>
        <w:b w:val="0"/>
        <w:bCs/>
        <w:lang w:val="en-GB"/>
      </w:rPr>
      <w:t>Error! No text of specified style in document.</w:t>
    </w:r>
    <w:r>
      <w:fldChar w:fldCharType="end"/>
    </w:r>
  </w:p>
  <w:p w14:paraId="4667D092" w14:textId="77777777" w:rsidR="00DD54CB" w:rsidRDefault="00DD5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4A126F"/>
    <w:multiLevelType w:val="singleLevel"/>
    <w:tmpl w:val="B94A126F"/>
    <w:lvl w:ilvl="0">
      <w:start w:val="2"/>
      <w:numFmt w:val="decimal"/>
      <w:suff w:val="space"/>
      <w:lvlText w:val="%1."/>
      <w:lvlJc w:val="left"/>
    </w:lvl>
  </w:abstractNum>
  <w:abstractNum w:abstractNumId="1" w15:restartNumberingAfterBreak="0">
    <w:nsid w:val="BDF1B177"/>
    <w:multiLevelType w:val="singleLevel"/>
    <w:tmpl w:val="BDF1B177"/>
    <w:lvl w:ilvl="0">
      <w:start w:val="5"/>
      <w:numFmt w:val="decimal"/>
      <w:lvlText w:val="%1."/>
      <w:lvlJc w:val="left"/>
      <w:pPr>
        <w:tabs>
          <w:tab w:val="left" w:pos="312"/>
        </w:tabs>
      </w:pPr>
    </w:lvl>
  </w:abstractNum>
  <w:abstractNum w:abstractNumId="2" w15:restartNumberingAfterBreak="0">
    <w:nsid w:val="F0E0EC2F"/>
    <w:multiLevelType w:val="multilevel"/>
    <w:tmpl w:val="F0E0EC2F"/>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FFFFFF7C"/>
    <w:multiLevelType w:val="singleLevel"/>
    <w:tmpl w:val="E62602A6"/>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6A3E44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B956C63C"/>
    <w:lvl w:ilvl="0">
      <w:start w:val="1"/>
      <w:numFmt w:val="decimal"/>
      <w:lvlText w:val="%1."/>
      <w:lvlJc w:val="left"/>
      <w:pPr>
        <w:tabs>
          <w:tab w:val="num" w:pos="926"/>
        </w:tabs>
        <w:ind w:left="926" w:hanging="360"/>
      </w:pPr>
    </w:lvl>
  </w:abstractNum>
  <w:abstractNum w:abstractNumId="6" w15:restartNumberingAfterBreak="0">
    <w:nsid w:val="01A36C19"/>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9039D8"/>
    <w:multiLevelType w:val="hybridMultilevel"/>
    <w:tmpl w:val="90884E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A4D5842"/>
    <w:multiLevelType w:val="hybridMultilevel"/>
    <w:tmpl w:val="30F22E6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006AE6"/>
    <w:multiLevelType w:val="hybridMultilevel"/>
    <w:tmpl w:val="7EC0EF42"/>
    <w:lvl w:ilvl="0" w:tplc="B32E85DA">
      <w:numFmt w:val="bullet"/>
      <w:lvlText w:val="•"/>
      <w:lvlJc w:val="left"/>
      <w:pPr>
        <w:tabs>
          <w:tab w:val="num" w:pos="720"/>
        </w:tabs>
        <w:ind w:left="720" w:hanging="360"/>
      </w:pPr>
      <w:rPr>
        <w:rFonts w:ascii="Times New Roman" w:hAnsi="Times New Roman" w:hint="default"/>
      </w:rPr>
    </w:lvl>
    <w:lvl w:ilvl="1" w:tplc="9174BB18">
      <w:start w:val="1"/>
      <w:numFmt w:val="bullet"/>
      <w:lvlText w:val=""/>
      <w:lvlJc w:val="left"/>
      <w:pPr>
        <w:tabs>
          <w:tab w:val="num" w:pos="1440"/>
        </w:tabs>
        <w:ind w:left="1440" w:hanging="360"/>
      </w:pPr>
      <w:rPr>
        <w:rFonts w:ascii="Wingdings" w:hAnsi="Wingdings" w:hint="default"/>
      </w:rPr>
    </w:lvl>
    <w:lvl w:ilvl="2" w:tplc="33EC7642">
      <w:numFmt w:val="bullet"/>
      <w:lvlText w:val="•"/>
      <w:lvlJc w:val="left"/>
      <w:pPr>
        <w:tabs>
          <w:tab w:val="num" w:pos="2160"/>
        </w:tabs>
        <w:ind w:left="2160" w:hanging="360"/>
      </w:pPr>
      <w:rPr>
        <w:rFonts w:ascii="Arial" w:hAnsi="Arial" w:hint="default"/>
      </w:rPr>
    </w:lvl>
    <w:lvl w:ilvl="3" w:tplc="2CA29C1E" w:tentative="1">
      <w:start w:val="1"/>
      <w:numFmt w:val="bullet"/>
      <w:lvlText w:val=""/>
      <w:lvlJc w:val="left"/>
      <w:pPr>
        <w:tabs>
          <w:tab w:val="num" w:pos="2880"/>
        </w:tabs>
        <w:ind w:left="2880" w:hanging="360"/>
      </w:pPr>
      <w:rPr>
        <w:rFonts w:ascii="Wingdings" w:hAnsi="Wingdings" w:hint="default"/>
      </w:rPr>
    </w:lvl>
    <w:lvl w:ilvl="4" w:tplc="9E78DCBE" w:tentative="1">
      <w:start w:val="1"/>
      <w:numFmt w:val="bullet"/>
      <w:lvlText w:val=""/>
      <w:lvlJc w:val="left"/>
      <w:pPr>
        <w:tabs>
          <w:tab w:val="num" w:pos="3600"/>
        </w:tabs>
        <w:ind w:left="3600" w:hanging="360"/>
      </w:pPr>
      <w:rPr>
        <w:rFonts w:ascii="Wingdings" w:hAnsi="Wingdings" w:hint="default"/>
      </w:rPr>
    </w:lvl>
    <w:lvl w:ilvl="5" w:tplc="08B45E8C" w:tentative="1">
      <w:start w:val="1"/>
      <w:numFmt w:val="bullet"/>
      <w:lvlText w:val=""/>
      <w:lvlJc w:val="left"/>
      <w:pPr>
        <w:tabs>
          <w:tab w:val="num" w:pos="4320"/>
        </w:tabs>
        <w:ind w:left="4320" w:hanging="360"/>
      </w:pPr>
      <w:rPr>
        <w:rFonts w:ascii="Wingdings" w:hAnsi="Wingdings" w:hint="default"/>
      </w:rPr>
    </w:lvl>
    <w:lvl w:ilvl="6" w:tplc="79D2D558" w:tentative="1">
      <w:start w:val="1"/>
      <w:numFmt w:val="bullet"/>
      <w:lvlText w:val=""/>
      <w:lvlJc w:val="left"/>
      <w:pPr>
        <w:tabs>
          <w:tab w:val="num" w:pos="5040"/>
        </w:tabs>
        <w:ind w:left="5040" w:hanging="360"/>
      </w:pPr>
      <w:rPr>
        <w:rFonts w:ascii="Wingdings" w:hAnsi="Wingdings" w:hint="default"/>
      </w:rPr>
    </w:lvl>
    <w:lvl w:ilvl="7" w:tplc="38126B5A" w:tentative="1">
      <w:start w:val="1"/>
      <w:numFmt w:val="bullet"/>
      <w:lvlText w:val=""/>
      <w:lvlJc w:val="left"/>
      <w:pPr>
        <w:tabs>
          <w:tab w:val="num" w:pos="5760"/>
        </w:tabs>
        <w:ind w:left="5760" w:hanging="360"/>
      </w:pPr>
      <w:rPr>
        <w:rFonts w:ascii="Wingdings" w:hAnsi="Wingdings" w:hint="default"/>
      </w:rPr>
    </w:lvl>
    <w:lvl w:ilvl="8" w:tplc="DD080A8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E3594A"/>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68345BF"/>
    <w:multiLevelType w:val="hybridMultilevel"/>
    <w:tmpl w:val="C6A67A0A"/>
    <w:lvl w:ilvl="0" w:tplc="5E70793E">
      <w:start w:val="1"/>
      <w:numFmt w:val="bullet"/>
      <w:lvlText w:val=""/>
      <w:lvlJc w:val="left"/>
      <w:pPr>
        <w:tabs>
          <w:tab w:val="num" w:pos="720"/>
        </w:tabs>
        <w:ind w:left="720" w:hanging="360"/>
      </w:pPr>
      <w:rPr>
        <w:rFonts w:ascii="Wingdings" w:hAnsi="Wingdings" w:hint="default"/>
      </w:rPr>
    </w:lvl>
    <w:lvl w:ilvl="1" w:tplc="C1B850B4">
      <w:start w:val="1"/>
      <w:numFmt w:val="bullet"/>
      <w:lvlText w:val=""/>
      <w:lvlJc w:val="left"/>
      <w:pPr>
        <w:tabs>
          <w:tab w:val="num" w:pos="1440"/>
        </w:tabs>
        <w:ind w:left="1440" w:hanging="360"/>
      </w:pPr>
      <w:rPr>
        <w:rFonts w:ascii="Wingdings" w:hAnsi="Wingdings" w:hint="default"/>
      </w:rPr>
    </w:lvl>
    <w:lvl w:ilvl="2" w:tplc="9716B690">
      <w:numFmt w:val="bullet"/>
      <w:lvlText w:val="•"/>
      <w:lvlJc w:val="left"/>
      <w:pPr>
        <w:tabs>
          <w:tab w:val="num" w:pos="2160"/>
        </w:tabs>
        <w:ind w:left="2160" w:hanging="360"/>
      </w:pPr>
      <w:rPr>
        <w:rFonts w:ascii="Arial" w:hAnsi="Arial" w:hint="default"/>
      </w:rPr>
    </w:lvl>
    <w:lvl w:ilvl="3" w:tplc="645C8B3C">
      <w:numFmt w:val="bullet"/>
      <w:lvlText w:val=""/>
      <w:lvlJc w:val="left"/>
      <w:pPr>
        <w:tabs>
          <w:tab w:val="num" w:pos="2880"/>
        </w:tabs>
        <w:ind w:left="2880" w:hanging="360"/>
      </w:pPr>
      <w:rPr>
        <w:rFonts w:ascii="Times New Roman" w:hAnsi="Times New Roman" w:hint="default"/>
      </w:rPr>
    </w:lvl>
    <w:lvl w:ilvl="4" w:tplc="04E643D6">
      <w:numFmt w:val="bullet"/>
      <w:lvlText w:val="•"/>
      <w:lvlJc w:val="left"/>
      <w:pPr>
        <w:tabs>
          <w:tab w:val="num" w:pos="3600"/>
        </w:tabs>
        <w:ind w:left="3600" w:hanging="360"/>
      </w:pPr>
      <w:rPr>
        <w:rFonts w:ascii="Arial" w:hAnsi="Arial" w:hint="default"/>
      </w:rPr>
    </w:lvl>
    <w:lvl w:ilvl="5" w:tplc="F8C0A29A" w:tentative="1">
      <w:start w:val="1"/>
      <w:numFmt w:val="bullet"/>
      <w:lvlText w:val=""/>
      <w:lvlJc w:val="left"/>
      <w:pPr>
        <w:tabs>
          <w:tab w:val="num" w:pos="4320"/>
        </w:tabs>
        <w:ind w:left="4320" w:hanging="360"/>
      </w:pPr>
      <w:rPr>
        <w:rFonts w:ascii="Wingdings" w:hAnsi="Wingdings" w:hint="default"/>
      </w:rPr>
    </w:lvl>
    <w:lvl w:ilvl="6" w:tplc="66343E08" w:tentative="1">
      <w:start w:val="1"/>
      <w:numFmt w:val="bullet"/>
      <w:lvlText w:val=""/>
      <w:lvlJc w:val="left"/>
      <w:pPr>
        <w:tabs>
          <w:tab w:val="num" w:pos="5040"/>
        </w:tabs>
        <w:ind w:left="5040" w:hanging="360"/>
      </w:pPr>
      <w:rPr>
        <w:rFonts w:ascii="Wingdings" w:hAnsi="Wingdings" w:hint="default"/>
      </w:rPr>
    </w:lvl>
    <w:lvl w:ilvl="7" w:tplc="2E6662BA" w:tentative="1">
      <w:start w:val="1"/>
      <w:numFmt w:val="bullet"/>
      <w:lvlText w:val=""/>
      <w:lvlJc w:val="left"/>
      <w:pPr>
        <w:tabs>
          <w:tab w:val="num" w:pos="5760"/>
        </w:tabs>
        <w:ind w:left="5760" w:hanging="360"/>
      </w:pPr>
      <w:rPr>
        <w:rFonts w:ascii="Wingdings" w:hAnsi="Wingdings" w:hint="default"/>
      </w:rPr>
    </w:lvl>
    <w:lvl w:ilvl="8" w:tplc="DE98FF7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AA1536"/>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864903"/>
    <w:multiLevelType w:val="hybridMultilevel"/>
    <w:tmpl w:val="BB4E3FF2"/>
    <w:lvl w:ilvl="0" w:tplc="8AAEA336">
      <w:start w:val="5"/>
      <w:numFmt w:val="bullet"/>
      <w:lvlText w:val="-"/>
      <w:lvlJc w:val="left"/>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7B4B34"/>
    <w:multiLevelType w:val="hybridMultilevel"/>
    <w:tmpl w:val="7E82AE72"/>
    <w:lvl w:ilvl="0" w:tplc="B32E85DA">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7341CB1"/>
    <w:multiLevelType w:val="hybridMultilevel"/>
    <w:tmpl w:val="F6EC3E1E"/>
    <w:lvl w:ilvl="0" w:tplc="CE3A034A">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496A08"/>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D7077D"/>
    <w:multiLevelType w:val="multilevel"/>
    <w:tmpl w:val="04A818D2"/>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E979C8"/>
    <w:multiLevelType w:val="hybridMultilevel"/>
    <w:tmpl w:val="77D839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8ED7BA5"/>
    <w:multiLevelType w:val="hybridMultilevel"/>
    <w:tmpl w:val="70308074"/>
    <w:lvl w:ilvl="0" w:tplc="0E04F09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62E59"/>
    <w:multiLevelType w:val="hybridMultilevel"/>
    <w:tmpl w:val="A6BE3840"/>
    <w:lvl w:ilvl="0" w:tplc="62D4C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5077CC"/>
    <w:multiLevelType w:val="multilevel"/>
    <w:tmpl w:val="F19CB88C"/>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3541"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72F782C"/>
    <w:multiLevelType w:val="hybridMultilevel"/>
    <w:tmpl w:val="2B502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296DFE"/>
    <w:multiLevelType w:val="hybridMultilevel"/>
    <w:tmpl w:val="AC6EA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BA23DC"/>
    <w:multiLevelType w:val="singleLevel"/>
    <w:tmpl w:val="5FBA23DC"/>
    <w:lvl w:ilvl="0">
      <w:start w:val="5"/>
      <w:numFmt w:val="decimal"/>
      <w:lvlText w:val="%1."/>
      <w:lvlJc w:val="left"/>
      <w:pPr>
        <w:tabs>
          <w:tab w:val="left" w:pos="312"/>
        </w:tabs>
      </w:pPr>
    </w:lvl>
  </w:abstractNum>
  <w:abstractNum w:abstractNumId="37"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77503"/>
    <w:multiLevelType w:val="hybridMultilevel"/>
    <w:tmpl w:val="8C7E50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40006C"/>
    <w:multiLevelType w:val="hybridMultilevel"/>
    <w:tmpl w:val="B9AEE736"/>
    <w:lvl w:ilvl="0" w:tplc="C5E43A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0F3BA1"/>
    <w:multiLevelType w:val="hybridMultilevel"/>
    <w:tmpl w:val="9D4CD7A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045117F"/>
    <w:multiLevelType w:val="singleLevel"/>
    <w:tmpl w:val="0413000F"/>
    <w:lvl w:ilvl="0">
      <w:start w:val="1"/>
      <w:numFmt w:val="decimal"/>
      <w:lvlText w:val="%1."/>
      <w:lvlJc w:val="left"/>
      <w:pPr>
        <w:ind w:left="720" w:hanging="360"/>
      </w:pPr>
      <w:rPr>
        <w:lang w:val="en-GB"/>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abstractNum w:abstractNumId="48" w15:restartNumberingAfterBreak="0">
    <w:nsid w:val="7B887318"/>
    <w:multiLevelType w:val="hybridMultilevel"/>
    <w:tmpl w:val="7BF85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32324F"/>
    <w:multiLevelType w:val="multilevel"/>
    <w:tmpl w:val="7D32324F"/>
    <w:lvl w:ilvl="0">
      <w:start w:val="5"/>
      <w:numFmt w:val="bullet"/>
      <w:lvlText w:val="-"/>
      <w:lvlJc w:val="left"/>
      <w:pPr>
        <w:tabs>
          <w:tab w:val="num" w:pos="-840"/>
        </w:tabs>
        <w:ind w:left="300" w:firstLine="0"/>
      </w:pPr>
      <w:rPr>
        <w:rFonts w:ascii="Arial" w:eastAsia="DengXian" w:hAnsi="Arial" w:cs="Arial" w:hint="default"/>
      </w:rPr>
    </w:lvl>
    <w:lvl w:ilvl="1">
      <w:start w:val="1"/>
      <w:numFmt w:val="bullet"/>
      <w:lvlText w:val=""/>
      <w:lvlJc w:val="left"/>
      <w:pPr>
        <w:tabs>
          <w:tab w:val="num" w:pos="-840"/>
        </w:tabs>
        <w:ind w:left="1860" w:hanging="420"/>
      </w:pPr>
      <w:rPr>
        <w:rFonts w:ascii="Wingdings" w:hAnsi="Wingdings" w:hint="default"/>
      </w:rPr>
    </w:lvl>
    <w:lvl w:ilvl="2">
      <w:start w:val="1"/>
      <w:numFmt w:val="bullet"/>
      <w:lvlText w:val=""/>
      <w:lvlJc w:val="left"/>
      <w:pPr>
        <w:tabs>
          <w:tab w:val="num" w:pos="-840"/>
        </w:tabs>
        <w:ind w:left="2280" w:hanging="420"/>
      </w:pPr>
      <w:rPr>
        <w:rFonts w:ascii="Wingdings" w:hAnsi="Wingdings" w:hint="default"/>
      </w:rPr>
    </w:lvl>
    <w:lvl w:ilvl="3">
      <w:start w:val="1"/>
      <w:numFmt w:val="bullet"/>
      <w:lvlText w:val=""/>
      <w:lvlJc w:val="left"/>
      <w:pPr>
        <w:tabs>
          <w:tab w:val="num" w:pos="-840"/>
        </w:tabs>
        <w:ind w:left="2700" w:hanging="420"/>
      </w:pPr>
      <w:rPr>
        <w:rFonts w:ascii="Wingdings" w:hAnsi="Wingdings" w:hint="default"/>
      </w:rPr>
    </w:lvl>
    <w:lvl w:ilvl="4">
      <w:start w:val="1"/>
      <w:numFmt w:val="bullet"/>
      <w:lvlText w:val=""/>
      <w:lvlJc w:val="left"/>
      <w:pPr>
        <w:tabs>
          <w:tab w:val="num" w:pos="-840"/>
        </w:tabs>
        <w:ind w:left="3120" w:hanging="420"/>
      </w:pPr>
      <w:rPr>
        <w:rFonts w:ascii="Wingdings" w:hAnsi="Wingdings" w:hint="default"/>
      </w:rPr>
    </w:lvl>
    <w:lvl w:ilvl="5">
      <w:start w:val="1"/>
      <w:numFmt w:val="bullet"/>
      <w:lvlText w:val=""/>
      <w:lvlJc w:val="left"/>
      <w:pPr>
        <w:tabs>
          <w:tab w:val="num" w:pos="-840"/>
        </w:tabs>
        <w:ind w:left="3540" w:hanging="420"/>
      </w:pPr>
      <w:rPr>
        <w:rFonts w:ascii="Wingdings" w:hAnsi="Wingdings" w:hint="default"/>
      </w:rPr>
    </w:lvl>
    <w:lvl w:ilvl="6">
      <w:start w:val="1"/>
      <w:numFmt w:val="bullet"/>
      <w:lvlText w:val=""/>
      <w:lvlJc w:val="left"/>
      <w:pPr>
        <w:tabs>
          <w:tab w:val="num" w:pos="-840"/>
        </w:tabs>
        <w:ind w:left="3960" w:hanging="420"/>
      </w:pPr>
      <w:rPr>
        <w:rFonts w:ascii="Wingdings" w:hAnsi="Wingdings" w:hint="default"/>
      </w:rPr>
    </w:lvl>
    <w:lvl w:ilvl="7">
      <w:start w:val="1"/>
      <w:numFmt w:val="bullet"/>
      <w:lvlText w:val=""/>
      <w:lvlJc w:val="left"/>
      <w:pPr>
        <w:tabs>
          <w:tab w:val="num" w:pos="-840"/>
        </w:tabs>
        <w:ind w:left="4380" w:hanging="420"/>
      </w:pPr>
      <w:rPr>
        <w:rFonts w:ascii="Wingdings" w:hAnsi="Wingdings" w:hint="default"/>
      </w:rPr>
    </w:lvl>
    <w:lvl w:ilvl="8">
      <w:start w:val="1"/>
      <w:numFmt w:val="bullet"/>
      <w:lvlText w:val=""/>
      <w:lvlJc w:val="left"/>
      <w:pPr>
        <w:tabs>
          <w:tab w:val="num" w:pos="-840"/>
        </w:tabs>
        <w:ind w:left="4800" w:hanging="420"/>
      </w:pPr>
      <w:rPr>
        <w:rFonts w:ascii="Wingdings" w:hAnsi="Wingdings" w:hint="default"/>
      </w:rPr>
    </w:lvl>
  </w:abstractNum>
  <w:num w:numId="1" w16cid:durableId="1180000416">
    <w:abstractNumId w:val="49"/>
  </w:num>
  <w:num w:numId="2" w16cid:durableId="1597639547">
    <w:abstractNumId w:val="42"/>
  </w:num>
  <w:num w:numId="3" w16cid:durableId="997417753">
    <w:abstractNumId w:val="25"/>
  </w:num>
  <w:num w:numId="4" w16cid:durableId="230502309">
    <w:abstractNumId w:val="34"/>
  </w:num>
  <w:num w:numId="5" w16cid:durableId="1743871789">
    <w:abstractNumId w:val="15"/>
  </w:num>
  <w:num w:numId="6" w16cid:durableId="1942297056">
    <w:abstractNumId w:val="2"/>
  </w:num>
  <w:num w:numId="7" w16cid:durableId="378942574">
    <w:abstractNumId w:val="17"/>
  </w:num>
  <w:num w:numId="8" w16cid:durableId="119347282">
    <w:abstractNumId w:val="32"/>
  </w:num>
  <w:num w:numId="9" w16cid:durableId="702677859">
    <w:abstractNumId w:val="29"/>
  </w:num>
  <w:num w:numId="10" w16cid:durableId="1406340986">
    <w:abstractNumId w:val="39"/>
  </w:num>
  <w:num w:numId="11" w16cid:durableId="1639530589">
    <w:abstractNumId w:val="48"/>
  </w:num>
  <w:num w:numId="12" w16cid:durableId="256715030">
    <w:abstractNumId w:val="9"/>
  </w:num>
  <w:num w:numId="13" w16cid:durableId="2022390801">
    <w:abstractNumId w:val="44"/>
  </w:num>
  <w:num w:numId="14" w16cid:durableId="904727037">
    <w:abstractNumId w:val="24"/>
  </w:num>
  <w:num w:numId="15" w16cid:durableId="1999259108">
    <w:abstractNumId w:val="30"/>
  </w:num>
  <w:num w:numId="16" w16cid:durableId="1567914448">
    <w:abstractNumId w:val="21"/>
  </w:num>
  <w:num w:numId="17" w16cid:durableId="1025473531">
    <w:abstractNumId w:val="16"/>
  </w:num>
  <w:num w:numId="18" w16cid:durableId="1321037004">
    <w:abstractNumId w:val="8"/>
  </w:num>
  <w:num w:numId="19" w16cid:durableId="1066805393">
    <w:abstractNumId w:val="45"/>
  </w:num>
  <w:num w:numId="20" w16cid:durableId="430662739">
    <w:abstractNumId w:val="11"/>
  </w:num>
  <w:num w:numId="21" w16cid:durableId="1854690049">
    <w:abstractNumId w:val="28"/>
  </w:num>
  <w:num w:numId="22" w16cid:durableId="902640063">
    <w:abstractNumId w:val="23"/>
  </w:num>
  <w:num w:numId="23" w16cid:durableId="1434548972">
    <w:abstractNumId w:val="43"/>
  </w:num>
  <w:num w:numId="24" w16cid:durableId="166479601">
    <w:abstractNumId w:val="46"/>
  </w:num>
  <w:num w:numId="25" w16cid:durableId="805513253">
    <w:abstractNumId w:val="45"/>
  </w:num>
  <w:num w:numId="26" w16cid:durableId="563025278">
    <w:abstractNumId w:val="11"/>
  </w:num>
  <w:num w:numId="27" w16cid:durableId="1472290022">
    <w:abstractNumId w:val="28"/>
  </w:num>
  <w:num w:numId="28" w16cid:durableId="54744011">
    <w:abstractNumId w:val="23"/>
  </w:num>
  <w:num w:numId="29" w16cid:durableId="1177039749">
    <w:abstractNumId w:val="43"/>
  </w:num>
  <w:num w:numId="30" w16cid:durableId="583075414">
    <w:abstractNumId w:val="46"/>
  </w:num>
  <w:num w:numId="31" w16cid:durableId="417094866">
    <w:abstractNumId w:val="5"/>
  </w:num>
  <w:num w:numId="32" w16cid:durableId="2011322435">
    <w:abstractNumId w:val="4"/>
  </w:num>
  <w:num w:numId="33" w16cid:durableId="348261454">
    <w:abstractNumId w:val="3"/>
  </w:num>
  <w:num w:numId="34" w16cid:durableId="1118138226">
    <w:abstractNumId w:val="35"/>
  </w:num>
  <w:num w:numId="35" w16cid:durableId="1856573167">
    <w:abstractNumId w:val="22"/>
  </w:num>
  <w:num w:numId="36" w16cid:durableId="476344811">
    <w:abstractNumId w:val="18"/>
  </w:num>
  <w:num w:numId="37" w16cid:durableId="1672444942">
    <w:abstractNumId w:val="10"/>
  </w:num>
  <w:num w:numId="38" w16cid:durableId="420026740">
    <w:abstractNumId w:val="13"/>
  </w:num>
  <w:num w:numId="39" w16cid:durableId="621810216">
    <w:abstractNumId w:val="26"/>
  </w:num>
  <w:num w:numId="40" w16cid:durableId="1719433639">
    <w:abstractNumId w:val="41"/>
  </w:num>
  <w:num w:numId="41" w16cid:durableId="866985801">
    <w:abstractNumId w:val="7"/>
  </w:num>
  <w:num w:numId="42" w16cid:durableId="1833138059">
    <w:abstractNumId w:val="20"/>
  </w:num>
  <w:num w:numId="43" w16cid:durableId="204803748">
    <w:abstractNumId w:val="38"/>
  </w:num>
  <w:num w:numId="44" w16cid:durableId="1940525970">
    <w:abstractNumId w:val="6"/>
  </w:num>
  <w:num w:numId="45" w16cid:durableId="1381979404">
    <w:abstractNumId w:val="33"/>
  </w:num>
  <w:num w:numId="46" w16cid:durableId="997422629">
    <w:abstractNumId w:val="14"/>
  </w:num>
  <w:num w:numId="47" w16cid:durableId="1646734607">
    <w:abstractNumId w:val="12"/>
  </w:num>
  <w:num w:numId="48" w16cid:durableId="1580291081">
    <w:abstractNumId w:val="31"/>
  </w:num>
  <w:num w:numId="49" w16cid:durableId="83887759">
    <w:abstractNumId w:val="40"/>
  </w:num>
  <w:num w:numId="50" w16cid:durableId="1513757738">
    <w:abstractNumId w:val="19"/>
  </w:num>
  <w:num w:numId="51" w16cid:durableId="907306869">
    <w:abstractNumId w:val="27"/>
  </w:num>
  <w:num w:numId="52" w16cid:durableId="1690640044">
    <w:abstractNumId w:val="47"/>
  </w:num>
  <w:num w:numId="53" w16cid:durableId="1991594534">
    <w:abstractNumId w:val="37"/>
  </w:num>
  <w:num w:numId="54" w16cid:durableId="1166478682">
    <w:abstractNumId w:val="36"/>
  </w:num>
  <w:num w:numId="55" w16cid:durableId="1938244021">
    <w:abstractNumId w:val="0"/>
  </w:num>
  <w:num w:numId="56" w16cid:durableId="604727197">
    <w:abstractNumId w:val="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pple_v4">
    <w15:presenceInfo w15:providerId="None" w15:userId="Apple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doNotDisplayPageBoundaries/>
  <w:printFractionalCharacterWidth/>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3F2"/>
    <w:rsid w:val="000019A2"/>
    <w:rsid w:val="00002141"/>
    <w:rsid w:val="000028A7"/>
    <w:rsid w:val="0000324F"/>
    <w:rsid w:val="00003F3B"/>
    <w:rsid w:val="00006734"/>
    <w:rsid w:val="000068E1"/>
    <w:rsid w:val="00011E9F"/>
    <w:rsid w:val="0001677C"/>
    <w:rsid w:val="00016926"/>
    <w:rsid w:val="00020C2B"/>
    <w:rsid w:val="00024CA4"/>
    <w:rsid w:val="0002570C"/>
    <w:rsid w:val="000257DD"/>
    <w:rsid w:val="00025BBF"/>
    <w:rsid w:val="00031C1D"/>
    <w:rsid w:val="000349B2"/>
    <w:rsid w:val="00036BE5"/>
    <w:rsid w:val="0003711B"/>
    <w:rsid w:val="00040E23"/>
    <w:rsid w:val="00040E3C"/>
    <w:rsid w:val="00041F7D"/>
    <w:rsid w:val="00042149"/>
    <w:rsid w:val="000476C2"/>
    <w:rsid w:val="00050B69"/>
    <w:rsid w:val="000511C2"/>
    <w:rsid w:val="00051FE9"/>
    <w:rsid w:val="00052331"/>
    <w:rsid w:val="00054A66"/>
    <w:rsid w:val="00057BA5"/>
    <w:rsid w:val="00061564"/>
    <w:rsid w:val="000626DD"/>
    <w:rsid w:val="000637AB"/>
    <w:rsid w:val="00064387"/>
    <w:rsid w:val="00065F12"/>
    <w:rsid w:val="00070EB8"/>
    <w:rsid w:val="000716CB"/>
    <w:rsid w:val="00071F5D"/>
    <w:rsid w:val="00073081"/>
    <w:rsid w:val="00076D06"/>
    <w:rsid w:val="000816B2"/>
    <w:rsid w:val="00082A6C"/>
    <w:rsid w:val="00087CD9"/>
    <w:rsid w:val="0009022A"/>
    <w:rsid w:val="00092C9A"/>
    <w:rsid w:val="00093E7E"/>
    <w:rsid w:val="00094CE4"/>
    <w:rsid w:val="000A06BB"/>
    <w:rsid w:val="000A3943"/>
    <w:rsid w:val="000A7D10"/>
    <w:rsid w:val="000B4504"/>
    <w:rsid w:val="000B545F"/>
    <w:rsid w:val="000B5A89"/>
    <w:rsid w:val="000B5DD2"/>
    <w:rsid w:val="000B7E1E"/>
    <w:rsid w:val="000C1AB3"/>
    <w:rsid w:val="000C45DB"/>
    <w:rsid w:val="000C51F5"/>
    <w:rsid w:val="000C5633"/>
    <w:rsid w:val="000D0F87"/>
    <w:rsid w:val="000D2554"/>
    <w:rsid w:val="000D2FBC"/>
    <w:rsid w:val="000D316A"/>
    <w:rsid w:val="000D5665"/>
    <w:rsid w:val="000D6CFC"/>
    <w:rsid w:val="000E016B"/>
    <w:rsid w:val="000E0F2C"/>
    <w:rsid w:val="000E5287"/>
    <w:rsid w:val="000E57A8"/>
    <w:rsid w:val="000F1D6A"/>
    <w:rsid w:val="000F1E79"/>
    <w:rsid w:val="000F20BE"/>
    <w:rsid w:val="000F371A"/>
    <w:rsid w:val="000F5AD0"/>
    <w:rsid w:val="00102674"/>
    <w:rsid w:val="00104490"/>
    <w:rsid w:val="00104FA3"/>
    <w:rsid w:val="0010624C"/>
    <w:rsid w:val="00106E85"/>
    <w:rsid w:val="0010716D"/>
    <w:rsid w:val="00107229"/>
    <w:rsid w:val="00107DDF"/>
    <w:rsid w:val="0011379C"/>
    <w:rsid w:val="001170E3"/>
    <w:rsid w:val="00117191"/>
    <w:rsid w:val="001224E7"/>
    <w:rsid w:val="001250B4"/>
    <w:rsid w:val="00126332"/>
    <w:rsid w:val="0012734C"/>
    <w:rsid w:val="001273C6"/>
    <w:rsid w:val="00132538"/>
    <w:rsid w:val="00132DD2"/>
    <w:rsid w:val="001346C5"/>
    <w:rsid w:val="001360E5"/>
    <w:rsid w:val="00136535"/>
    <w:rsid w:val="00136B61"/>
    <w:rsid w:val="001408C7"/>
    <w:rsid w:val="00140F89"/>
    <w:rsid w:val="00142BBD"/>
    <w:rsid w:val="00144539"/>
    <w:rsid w:val="00144A9C"/>
    <w:rsid w:val="00150B17"/>
    <w:rsid w:val="00153528"/>
    <w:rsid w:val="00153A71"/>
    <w:rsid w:val="00153F48"/>
    <w:rsid w:val="00154EB2"/>
    <w:rsid w:val="00155892"/>
    <w:rsid w:val="001576CD"/>
    <w:rsid w:val="00161D55"/>
    <w:rsid w:val="001627A4"/>
    <w:rsid w:val="001650A3"/>
    <w:rsid w:val="00165BF1"/>
    <w:rsid w:val="00166235"/>
    <w:rsid w:val="00167341"/>
    <w:rsid w:val="0016773E"/>
    <w:rsid w:val="001724A6"/>
    <w:rsid w:val="0017332C"/>
    <w:rsid w:val="00173862"/>
    <w:rsid w:val="00175CD4"/>
    <w:rsid w:val="00181FD5"/>
    <w:rsid w:val="00183D7B"/>
    <w:rsid w:val="00187132"/>
    <w:rsid w:val="001873C3"/>
    <w:rsid w:val="00190559"/>
    <w:rsid w:val="00190B4E"/>
    <w:rsid w:val="00195507"/>
    <w:rsid w:val="00196656"/>
    <w:rsid w:val="00196680"/>
    <w:rsid w:val="001A08AA"/>
    <w:rsid w:val="001A0C58"/>
    <w:rsid w:val="001A4303"/>
    <w:rsid w:val="001A4ED9"/>
    <w:rsid w:val="001A59C4"/>
    <w:rsid w:val="001A64B1"/>
    <w:rsid w:val="001B32B5"/>
    <w:rsid w:val="001B3DDD"/>
    <w:rsid w:val="001B4679"/>
    <w:rsid w:val="001B5210"/>
    <w:rsid w:val="001B6FC7"/>
    <w:rsid w:val="001B77BA"/>
    <w:rsid w:val="001C10B8"/>
    <w:rsid w:val="001C1139"/>
    <w:rsid w:val="001C3295"/>
    <w:rsid w:val="001C37EB"/>
    <w:rsid w:val="001C5B74"/>
    <w:rsid w:val="001C6003"/>
    <w:rsid w:val="001C69DF"/>
    <w:rsid w:val="001D1294"/>
    <w:rsid w:val="001D25B8"/>
    <w:rsid w:val="001D3800"/>
    <w:rsid w:val="001D38C3"/>
    <w:rsid w:val="001D395B"/>
    <w:rsid w:val="001D580C"/>
    <w:rsid w:val="001D5B54"/>
    <w:rsid w:val="001D606A"/>
    <w:rsid w:val="001D6109"/>
    <w:rsid w:val="001D6A0A"/>
    <w:rsid w:val="001E0C88"/>
    <w:rsid w:val="001E10F5"/>
    <w:rsid w:val="001E175A"/>
    <w:rsid w:val="001E7D22"/>
    <w:rsid w:val="001F0669"/>
    <w:rsid w:val="001F1184"/>
    <w:rsid w:val="001F1C5D"/>
    <w:rsid w:val="001F73D3"/>
    <w:rsid w:val="001F77E5"/>
    <w:rsid w:val="0020035A"/>
    <w:rsid w:val="002006BB"/>
    <w:rsid w:val="00200AD4"/>
    <w:rsid w:val="0020106D"/>
    <w:rsid w:val="00203B4E"/>
    <w:rsid w:val="00204052"/>
    <w:rsid w:val="002042CA"/>
    <w:rsid w:val="002100AC"/>
    <w:rsid w:val="002109F4"/>
    <w:rsid w:val="002138EA"/>
    <w:rsid w:val="00214946"/>
    <w:rsid w:val="0021497A"/>
    <w:rsid w:val="00214B01"/>
    <w:rsid w:val="00214FBD"/>
    <w:rsid w:val="00215E90"/>
    <w:rsid w:val="00216745"/>
    <w:rsid w:val="002170F4"/>
    <w:rsid w:val="002176CD"/>
    <w:rsid w:val="002203F8"/>
    <w:rsid w:val="002206B8"/>
    <w:rsid w:val="00221BF0"/>
    <w:rsid w:val="002223D8"/>
    <w:rsid w:val="00222897"/>
    <w:rsid w:val="00226A40"/>
    <w:rsid w:val="002270D9"/>
    <w:rsid w:val="0023215D"/>
    <w:rsid w:val="00232719"/>
    <w:rsid w:val="0023426D"/>
    <w:rsid w:val="00235394"/>
    <w:rsid w:val="002376E9"/>
    <w:rsid w:val="00237D33"/>
    <w:rsid w:val="00240A53"/>
    <w:rsid w:val="00243A59"/>
    <w:rsid w:val="00251908"/>
    <w:rsid w:val="00252C82"/>
    <w:rsid w:val="002548E0"/>
    <w:rsid w:val="00254C11"/>
    <w:rsid w:val="002604D8"/>
    <w:rsid w:val="00260DEF"/>
    <w:rsid w:val="0026171C"/>
    <w:rsid w:val="0026179F"/>
    <w:rsid w:val="002637BD"/>
    <w:rsid w:val="00263AC2"/>
    <w:rsid w:val="00263ACB"/>
    <w:rsid w:val="00271647"/>
    <w:rsid w:val="002738AF"/>
    <w:rsid w:val="00274801"/>
    <w:rsid w:val="00274E1A"/>
    <w:rsid w:val="00276CDD"/>
    <w:rsid w:val="00281557"/>
    <w:rsid w:val="0028209B"/>
    <w:rsid w:val="00282213"/>
    <w:rsid w:val="0028231D"/>
    <w:rsid w:val="002848B3"/>
    <w:rsid w:val="002860DE"/>
    <w:rsid w:val="00286B41"/>
    <w:rsid w:val="002878CA"/>
    <w:rsid w:val="00291307"/>
    <w:rsid w:val="002938B8"/>
    <w:rsid w:val="00293E3F"/>
    <w:rsid w:val="002942E3"/>
    <w:rsid w:val="002A0799"/>
    <w:rsid w:val="002A71C4"/>
    <w:rsid w:val="002B2450"/>
    <w:rsid w:val="002B3806"/>
    <w:rsid w:val="002B40C4"/>
    <w:rsid w:val="002B4AA7"/>
    <w:rsid w:val="002B77D0"/>
    <w:rsid w:val="002C32F8"/>
    <w:rsid w:val="002C3405"/>
    <w:rsid w:val="002C65F0"/>
    <w:rsid w:val="002D24F6"/>
    <w:rsid w:val="002D3DB7"/>
    <w:rsid w:val="002E165F"/>
    <w:rsid w:val="002E17A1"/>
    <w:rsid w:val="002E1882"/>
    <w:rsid w:val="002E39EF"/>
    <w:rsid w:val="002E5491"/>
    <w:rsid w:val="002E67CE"/>
    <w:rsid w:val="002E7BF4"/>
    <w:rsid w:val="002F2C3B"/>
    <w:rsid w:val="002F4093"/>
    <w:rsid w:val="002F4213"/>
    <w:rsid w:val="002F567D"/>
    <w:rsid w:val="002F56B1"/>
    <w:rsid w:val="002F5ECF"/>
    <w:rsid w:val="002F6BC7"/>
    <w:rsid w:val="002F7124"/>
    <w:rsid w:val="002F7643"/>
    <w:rsid w:val="00301BD7"/>
    <w:rsid w:val="003029FF"/>
    <w:rsid w:val="003049B4"/>
    <w:rsid w:val="0030508E"/>
    <w:rsid w:val="00307186"/>
    <w:rsid w:val="00307418"/>
    <w:rsid w:val="00313E28"/>
    <w:rsid w:val="0031478A"/>
    <w:rsid w:val="003162A7"/>
    <w:rsid w:val="00316CAF"/>
    <w:rsid w:val="003173A1"/>
    <w:rsid w:val="00317C56"/>
    <w:rsid w:val="0032094E"/>
    <w:rsid w:val="003258FE"/>
    <w:rsid w:val="00325B92"/>
    <w:rsid w:val="003274EA"/>
    <w:rsid w:val="00327632"/>
    <w:rsid w:val="00327900"/>
    <w:rsid w:val="00327B8A"/>
    <w:rsid w:val="00330C96"/>
    <w:rsid w:val="003319A5"/>
    <w:rsid w:val="00333E4B"/>
    <w:rsid w:val="00335D6E"/>
    <w:rsid w:val="003374A9"/>
    <w:rsid w:val="00340EEC"/>
    <w:rsid w:val="0034273B"/>
    <w:rsid w:val="00346D57"/>
    <w:rsid w:val="00347500"/>
    <w:rsid w:val="0035275D"/>
    <w:rsid w:val="00355CF6"/>
    <w:rsid w:val="0035608F"/>
    <w:rsid w:val="00357FEC"/>
    <w:rsid w:val="0036058F"/>
    <w:rsid w:val="003637C0"/>
    <w:rsid w:val="00363CAA"/>
    <w:rsid w:val="00367724"/>
    <w:rsid w:val="00367974"/>
    <w:rsid w:val="00371798"/>
    <w:rsid w:val="00372038"/>
    <w:rsid w:val="00372B5F"/>
    <w:rsid w:val="003757AA"/>
    <w:rsid w:val="00375D0F"/>
    <w:rsid w:val="003766D9"/>
    <w:rsid w:val="0038067B"/>
    <w:rsid w:val="00381237"/>
    <w:rsid w:val="003824BC"/>
    <w:rsid w:val="00384ACD"/>
    <w:rsid w:val="00385D96"/>
    <w:rsid w:val="00393A95"/>
    <w:rsid w:val="003947F8"/>
    <w:rsid w:val="00394B67"/>
    <w:rsid w:val="0039632E"/>
    <w:rsid w:val="0039757D"/>
    <w:rsid w:val="0039793F"/>
    <w:rsid w:val="00397D8D"/>
    <w:rsid w:val="003A2A58"/>
    <w:rsid w:val="003B3AC9"/>
    <w:rsid w:val="003B47CE"/>
    <w:rsid w:val="003B4DE4"/>
    <w:rsid w:val="003B6015"/>
    <w:rsid w:val="003B6025"/>
    <w:rsid w:val="003C103A"/>
    <w:rsid w:val="003C1609"/>
    <w:rsid w:val="003C1AFC"/>
    <w:rsid w:val="003C4B4E"/>
    <w:rsid w:val="003C797F"/>
    <w:rsid w:val="003D3438"/>
    <w:rsid w:val="003D49D4"/>
    <w:rsid w:val="003D5126"/>
    <w:rsid w:val="003D5207"/>
    <w:rsid w:val="003D66C5"/>
    <w:rsid w:val="003E2432"/>
    <w:rsid w:val="003E5EE6"/>
    <w:rsid w:val="003E730D"/>
    <w:rsid w:val="003F25A6"/>
    <w:rsid w:val="003F2A10"/>
    <w:rsid w:val="003F33A8"/>
    <w:rsid w:val="003F3409"/>
    <w:rsid w:val="003F36D9"/>
    <w:rsid w:val="003F4B81"/>
    <w:rsid w:val="003F6C8E"/>
    <w:rsid w:val="003F7F72"/>
    <w:rsid w:val="00404677"/>
    <w:rsid w:val="00404DB5"/>
    <w:rsid w:val="00406D9D"/>
    <w:rsid w:val="0040727F"/>
    <w:rsid w:val="00407BA3"/>
    <w:rsid w:val="00411551"/>
    <w:rsid w:val="004161A5"/>
    <w:rsid w:val="00417ACF"/>
    <w:rsid w:val="00420E4D"/>
    <w:rsid w:val="004212A7"/>
    <w:rsid w:val="00421A63"/>
    <w:rsid w:val="00423024"/>
    <w:rsid w:val="00424B0C"/>
    <w:rsid w:val="00426F5C"/>
    <w:rsid w:val="00426F75"/>
    <w:rsid w:val="00430648"/>
    <w:rsid w:val="00431A38"/>
    <w:rsid w:val="004333AA"/>
    <w:rsid w:val="004344EB"/>
    <w:rsid w:val="00434814"/>
    <w:rsid w:val="0043712F"/>
    <w:rsid w:val="00437532"/>
    <w:rsid w:val="0044005F"/>
    <w:rsid w:val="00443265"/>
    <w:rsid w:val="00445560"/>
    <w:rsid w:val="004456BF"/>
    <w:rsid w:val="0044659A"/>
    <w:rsid w:val="00446B32"/>
    <w:rsid w:val="004473C4"/>
    <w:rsid w:val="00451927"/>
    <w:rsid w:val="00453176"/>
    <w:rsid w:val="004540EA"/>
    <w:rsid w:val="0045459A"/>
    <w:rsid w:val="00456ACE"/>
    <w:rsid w:val="00457194"/>
    <w:rsid w:val="00460FC3"/>
    <w:rsid w:val="0046127E"/>
    <w:rsid w:val="004614EC"/>
    <w:rsid w:val="00463E15"/>
    <w:rsid w:val="0046433E"/>
    <w:rsid w:val="004657D5"/>
    <w:rsid w:val="004666D5"/>
    <w:rsid w:val="0046677B"/>
    <w:rsid w:val="00470E5B"/>
    <w:rsid w:val="0047456C"/>
    <w:rsid w:val="00474F0E"/>
    <w:rsid w:val="00476877"/>
    <w:rsid w:val="00480A82"/>
    <w:rsid w:val="00481216"/>
    <w:rsid w:val="00481927"/>
    <w:rsid w:val="00482F36"/>
    <w:rsid w:val="00483DDD"/>
    <w:rsid w:val="00485EDB"/>
    <w:rsid w:val="004918BA"/>
    <w:rsid w:val="0049556D"/>
    <w:rsid w:val="004A0C6D"/>
    <w:rsid w:val="004A0C99"/>
    <w:rsid w:val="004A0D34"/>
    <w:rsid w:val="004A3C93"/>
    <w:rsid w:val="004A6D65"/>
    <w:rsid w:val="004A6FC4"/>
    <w:rsid w:val="004A72B2"/>
    <w:rsid w:val="004B01E2"/>
    <w:rsid w:val="004B0C90"/>
    <w:rsid w:val="004B1225"/>
    <w:rsid w:val="004B46A3"/>
    <w:rsid w:val="004C05A7"/>
    <w:rsid w:val="004C12CC"/>
    <w:rsid w:val="004C41E4"/>
    <w:rsid w:val="004C4584"/>
    <w:rsid w:val="004C46BD"/>
    <w:rsid w:val="004C6E5A"/>
    <w:rsid w:val="004C6ED8"/>
    <w:rsid w:val="004C74EB"/>
    <w:rsid w:val="004C7AAE"/>
    <w:rsid w:val="004D25E7"/>
    <w:rsid w:val="004E035E"/>
    <w:rsid w:val="004E1185"/>
    <w:rsid w:val="004E6159"/>
    <w:rsid w:val="004F1055"/>
    <w:rsid w:val="004F12A2"/>
    <w:rsid w:val="004F7A2B"/>
    <w:rsid w:val="004F7F30"/>
    <w:rsid w:val="00500ED2"/>
    <w:rsid w:val="0050198C"/>
    <w:rsid w:val="00502559"/>
    <w:rsid w:val="0050360A"/>
    <w:rsid w:val="00504BBC"/>
    <w:rsid w:val="00504DF2"/>
    <w:rsid w:val="005059BC"/>
    <w:rsid w:val="00505BFA"/>
    <w:rsid w:val="00506775"/>
    <w:rsid w:val="00507024"/>
    <w:rsid w:val="005166C1"/>
    <w:rsid w:val="00516B5B"/>
    <w:rsid w:val="00522F8F"/>
    <w:rsid w:val="0052694D"/>
    <w:rsid w:val="00526B53"/>
    <w:rsid w:val="005309AB"/>
    <w:rsid w:val="00533AC5"/>
    <w:rsid w:val="0053486F"/>
    <w:rsid w:val="00534988"/>
    <w:rsid w:val="00535DD3"/>
    <w:rsid w:val="0053738C"/>
    <w:rsid w:val="00542625"/>
    <w:rsid w:val="00543B5A"/>
    <w:rsid w:val="005450BA"/>
    <w:rsid w:val="005468DF"/>
    <w:rsid w:val="00551E5C"/>
    <w:rsid w:val="00551E90"/>
    <w:rsid w:val="0055656F"/>
    <w:rsid w:val="00560C7A"/>
    <w:rsid w:val="005616CF"/>
    <w:rsid w:val="00561F38"/>
    <w:rsid w:val="005634AC"/>
    <w:rsid w:val="00565B3C"/>
    <w:rsid w:val="005661F1"/>
    <w:rsid w:val="00566D90"/>
    <w:rsid w:val="00570610"/>
    <w:rsid w:val="00570FB3"/>
    <w:rsid w:val="0057275E"/>
    <w:rsid w:val="00573CB3"/>
    <w:rsid w:val="005822AE"/>
    <w:rsid w:val="0058363C"/>
    <w:rsid w:val="005838C1"/>
    <w:rsid w:val="00583908"/>
    <w:rsid w:val="005840AF"/>
    <w:rsid w:val="005850DD"/>
    <w:rsid w:val="00585FA7"/>
    <w:rsid w:val="0058750B"/>
    <w:rsid w:val="0058785E"/>
    <w:rsid w:val="00590C90"/>
    <w:rsid w:val="00591537"/>
    <w:rsid w:val="00591935"/>
    <w:rsid w:val="00591B8F"/>
    <w:rsid w:val="005923B9"/>
    <w:rsid w:val="00593D73"/>
    <w:rsid w:val="00594E3D"/>
    <w:rsid w:val="00594F85"/>
    <w:rsid w:val="00595B95"/>
    <w:rsid w:val="005965ED"/>
    <w:rsid w:val="0059710F"/>
    <w:rsid w:val="005A403F"/>
    <w:rsid w:val="005A568C"/>
    <w:rsid w:val="005B14AF"/>
    <w:rsid w:val="005B2201"/>
    <w:rsid w:val="005B4D27"/>
    <w:rsid w:val="005C1F22"/>
    <w:rsid w:val="005C42ED"/>
    <w:rsid w:val="005C480D"/>
    <w:rsid w:val="005D497E"/>
    <w:rsid w:val="005D498B"/>
    <w:rsid w:val="005D63D3"/>
    <w:rsid w:val="005E13F3"/>
    <w:rsid w:val="005E3713"/>
    <w:rsid w:val="005E47AF"/>
    <w:rsid w:val="005E615C"/>
    <w:rsid w:val="005E6FE5"/>
    <w:rsid w:val="005F00CF"/>
    <w:rsid w:val="005F0485"/>
    <w:rsid w:val="005F0942"/>
    <w:rsid w:val="005F1FE0"/>
    <w:rsid w:val="005F2AA0"/>
    <w:rsid w:val="005F492D"/>
    <w:rsid w:val="005F56CB"/>
    <w:rsid w:val="005F6D9E"/>
    <w:rsid w:val="005F6ECF"/>
    <w:rsid w:val="006024AC"/>
    <w:rsid w:val="006040F1"/>
    <w:rsid w:val="0060559F"/>
    <w:rsid w:val="00605AEC"/>
    <w:rsid w:val="006068B7"/>
    <w:rsid w:val="006244EB"/>
    <w:rsid w:val="006253E8"/>
    <w:rsid w:val="00627ABF"/>
    <w:rsid w:val="0063186E"/>
    <w:rsid w:val="006329FB"/>
    <w:rsid w:val="00636C22"/>
    <w:rsid w:val="00637B73"/>
    <w:rsid w:val="00640981"/>
    <w:rsid w:val="00641BA0"/>
    <w:rsid w:val="00643F55"/>
    <w:rsid w:val="00644A8F"/>
    <w:rsid w:val="00644AE8"/>
    <w:rsid w:val="00644D03"/>
    <w:rsid w:val="00646F6C"/>
    <w:rsid w:val="00652775"/>
    <w:rsid w:val="00652D90"/>
    <w:rsid w:val="0065401F"/>
    <w:rsid w:val="00654030"/>
    <w:rsid w:val="00654FD0"/>
    <w:rsid w:val="006555B1"/>
    <w:rsid w:val="006566CD"/>
    <w:rsid w:val="0065740A"/>
    <w:rsid w:val="00657C53"/>
    <w:rsid w:val="00660DFB"/>
    <w:rsid w:val="0066164D"/>
    <w:rsid w:val="00663192"/>
    <w:rsid w:val="00665C0C"/>
    <w:rsid w:val="006746D9"/>
    <w:rsid w:val="006749C0"/>
    <w:rsid w:val="00676820"/>
    <w:rsid w:val="00676C84"/>
    <w:rsid w:val="00680634"/>
    <w:rsid w:val="00680C17"/>
    <w:rsid w:val="006818F0"/>
    <w:rsid w:val="0068695E"/>
    <w:rsid w:val="00686CE4"/>
    <w:rsid w:val="006872B2"/>
    <w:rsid w:val="006878A8"/>
    <w:rsid w:val="006909A9"/>
    <w:rsid w:val="00690CB6"/>
    <w:rsid w:val="006911E7"/>
    <w:rsid w:val="00693AD6"/>
    <w:rsid w:val="006940B7"/>
    <w:rsid w:val="006952C9"/>
    <w:rsid w:val="0069595B"/>
    <w:rsid w:val="00695A2D"/>
    <w:rsid w:val="006973EE"/>
    <w:rsid w:val="00697D0A"/>
    <w:rsid w:val="006A1906"/>
    <w:rsid w:val="006A1BE1"/>
    <w:rsid w:val="006A6E07"/>
    <w:rsid w:val="006B19C1"/>
    <w:rsid w:val="006B34FE"/>
    <w:rsid w:val="006B3976"/>
    <w:rsid w:val="006B3BF0"/>
    <w:rsid w:val="006B425C"/>
    <w:rsid w:val="006B6238"/>
    <w:rsid w:val="006C601A"/>
    <w:rsid w:val="006D0692"/>
    <w:rsid w:val="006D1781"/>
    <w:rsid w:val="006D1A0A"/>
    <w:rsid w:val="006D204E"/>
    <w:rsid w:val="006D3201"/>
    <w:rsid w:val="006D3883"/>
    <w:rsid w:val="006D473C"/>
    <w:rsid w:val="006D6B7E"/>
    <w:rsid w:val="006E27C5"/>
    <w:rsid w:val="006F2104"/>
    <w:rsid w:val="006F355D"/>
    <w:rsid w:val="006F414A"/>
    <w:rsid w:val="006F4CBB"/>
    <w:rsid w:val="006F53D0"/>
    <w:rsid w:val="006F5C06"/>
    <w:rsid w:val="006F6669"/>
    <w:rsid w:val="006F6EC4"/>
    <w:rsid w:val="006F758B"/>
    <w:rsid w:val="00700483"/>
    <w:rsid w:val="007026DD"/>
    <w:rsid w:val="00702FF1"/>
    <w:rsid w:val="00705A15"/>
    <w:rsid w:val="0070646B"/>
    <w:rsid w:val="00710B2B"/>
    <w:rsid w:val="00711585"/>
    <w:rsid w:val="00711DC8"/>
    <w:rsid w:val="0071208D"/>
    <w:rsid w:val="007131A4"/>
    <w:rsid w:val="00714157"/>
    <w:rsid w:val="00714D2A"/>
    <w:rsid w:val="00716A06"/>
    <w:rsid w:val="00717D24"/>
    <w:rsid w:val="007209B9"/>
    <w:rsid w:val="0072241A"/>
    <w:rsid w:val="007237CC"/>
    <w:rsid w:val="00725065"/>
    <w:rsid w:val="0073060D"/>
    <w:rsid w:val="00731CB7"/>
    <w:rsid w:val="00733125"/>
    <w:rsid w:val="0073354C"/>
    <w:rsid w:val="00736EFE"/>
    <w:rsid w:val="00737B66"/>
    <w:rsid w:val="00740864"/>
    <w:rsid w:val="00741698"/>
    <w:rsid w:val="007416A3"/>
    <w:rsid w:val="0074369C"/>
    <w:rsid w:val="0074390C"/>
    <w:rsid w:val="00743AE6"/>
    <w:rsid w:val="00745B54"/>
    <w:rsid w:val="00746AD1"/>
    <w:rsid w:val="00746C56"/>
    <w:rsid w:val="007478F9"/>
    <w:rsid w:val="00750870"/>
    <w:rsid w:val="00760A90"/>
    <w:rsid w:val="00762F69"/>
    <w:rsid w:val="00764499"/>
    <w:rsid w:val="00766AD7"/>
    <w:rsid w:val="00766D9D"/>
    <w:rsid w:val="00771E2E"/>
    <w:rsid w:val="0077267F"/>
    <w:rsid w:val="00774AC4"/>
    <w:rsid w:val="00775571"/>
    <w:rsid w:val="00776DA5"/>
    <w:rsid w:val="00777D8E"/>
    <w:rsid w:val="00780169"/>
    <w:rsid w:val="00781428"/>
    <w:rsid w:val="00782049"/>
    <w:rsid w:val="0078286D"/>
    <w:rsid w:val="0078580B"/>
    <w:rsid w:val="0079212B"/>
    <w:rsid w:val="0079294D"/>
    <w:rsid w:val="00792B95"/>
    <w:rsid w:val="0079503C"/>
    <w:rsid w:val="00795E0E"/>
    <w:rsid w:val="00796826"/>
    <w:rsid w:val="00797310"/>
    <w:rsid w:val="00797648"/>
    <w:rsid w:val="007A103B"/>
    <w:rsid w:val="007A158A"/>
    <w:rsid w:val="007A5191"/>
    <w:rsid w:val="007B293E"/>
    <w:rsid w:val="007B5CE0"/>
    <w:rsid w:val="007C1DB6"/>
    <w:rsid w:val="007C2AAD"/>
    <w:rsid w:val="007C45C3"/>
    <w:rsid w:val="007D12A4"/>
    <w:rsid w:val="007D297A"/>
    <w:rsid w:val="007D3F31"/>
    <w:rsid w:val="007D449F"/>
    <w:rsid w:val="007D58CC"/>
    <w:rsid w:val="007D67AF"/>
    <w:rsid w:val="007D6BBA"/>
    <w:rsid w:val="007E0047"/>
    <w:rsid w:val="007E004F"/>
    <w:rsid w:val="007E10C9"/>
    <w:rsid w:val="007E21C9"/>
    <w:rsid w:val="007E358D"/>
    <w:rsid w:val="007E4988"/>
    <w:rsid w:val="007E5070"/>
    <w:rsid w:val="007E6148"/>
    <w:rsid w:val="007E6D2E"/>
    <w:rsid w:val="007E71A2"/>
    <w:rsid w:val="007F072D"/>
    <w:rsid w:val="007F0E1E"/>
    <w:rsid w:val="007F3644"/>
    <w:rsid w:val="007F4CA7"/>
    <w:rsid w:val="007F4FAF"/>
    <w:rsid w:val="007F5297"/>
    <w:rsid w:val="008002C1"/>
    <w:rsid w:val="00800ADB"/>
    <w:rsid w:val="00801638"/>
    <w:rsid w:val="00802D1C"/>
    <w:rsid w:val="00803CB3"/>
    <w:rsid w:val="008053E4"/>
    <w:rsid w:val="00806F27"/>
    <w:rsid w:val="0080747D"/>
    <w:rsid w:val="0081253E"/>
    <w:rsid w:val="008154CC"/>
    <w:rsid w:val="00815920"/>
    <w:rsid w:val="00815FB3"/>
    <w:rsid w:val="00817B82"/>
    <w:rsid w:val="00825D9E"/>
    <w:rsid w:val="00836E47"/>
    <w:rsid w:val="00840019"/>
    <w:rsid w:val="00842133"/>
    <w:rsid w:val="00843186"/>
    <w:rsid w:val="00845E47"/>
    <w:rsid w:val="00846934"/>
    <w:rsid w:val="00846E44"/>
    <w:rsid w:val="008531F5"/>
    <w:rsid w:val="00854A90"/>
    <w:rsid w:val="0085537B"/>
    <w:rsid w:val="00860683"/>
    <w:rsid w:val="00861CDC"/>
    <w:rsid w:val="008634CA"/>
    <w:rsid w:val="00864622"/>
    <w:rsid w:val="00864CB6"/>
    <w:rsid w:val="00870C75"/>
    <w:rsid w:val="0087149B"/>
    <w:rsid w:val="00872037"/>
    <w:rsid w:val="00873075"/>
    <w:rsid w:val="0087350C"/>
    <w:rsid w:val="00873685"/>
    <w:rsid w:val="00873802"/>
    <w:rsid w:val="00880534"/>
    <w:rsid w:val="00880A28"/>
    <w:rsid w:val="00880A7F"/>
    <w:rsid w:val="0088112F"/>
    <w:rsid w:val="00884688"/>
    <w:rsid w:val="00884A13"/>
    <w:rsid w:val="00887554"/>
    <w:rsid w:val="0089009E"/>
    <w:rsid w:val="00892FB1"/>
    <w:rsid w:val="008A013D"/>
    <w:rsid w:val="008A02F4"/>
    <w:rsid w:val="008A1DFF"/>
    <w:rsid w:val="008A3A9B"/>
    <w:rsid w:val="008A4237"/>
    <w:rsid w:val="008A5937"/>
    <w:rsid w:val="008A750C"/>
    <w:rsid w:val="008B045D"/>
    <w:rsid w:val="008B1610"/>
    <w:rsid w:val="008B1CB9"/>
    <w:rsid w:val="008B2DF8"/>
    <w:rsid w:val="008B4606"/>
    <w:rsid w:val="008B4B2A"/>
    <w:rsid w:val="008B6520"/>
    <w:rsid w:val="008B7156"/>
    <w:rsid w:val="008C26FA"/>
    <w:rsid w:val="008C37C1"/>
    <w:rsid w:val="008C4C99"/>
    <w:rsid w:val="008C5188"/>
    <w:rsid w:val="008C5265"/>
    <w:rsid w:val="008C60E9"/>
    <w:rsid w:val="008D094F"/>
    <w:rsid w:val="008D24DF"/>
    <w:rsid w:val="008E13CF"/>
    <w:rsid w:val="008E2967"/>
    <w:rsid w:val="008E2F4A"/>
    <w:rsid w:val="008E3F77"/>
    <w:rsid w:val="008E6604"/>
    <w:rsid w:val="008E6A55"/>
    <w:rsid w:val="008F0C9E"/>
    <w:rsid w:val="008F1213"/>
    <w:rsid w:val="008F7DF3"/>
    <w:rsid w:val="00901D26"/>
    <w:rsid w:val="009026D6"/>
    <w:rsid w:val="009064C5"/>
    <w:rsid w:val="00911E71"/>
    <w:rsid w:val="00911F08"/>
    <w:rsid w:val="00911FDA"/>
    <w:rsid w:val="0091325E"/>
    <w:rsid w:val="009139A1"/>
    <w:rsid w:val="00913DE4"/>
    <w:rsid w:val="00921057"/>
    <w:rsid w:val="009236E5"/>
    <w:rsid w:val="00927319"/>
    <w:rsid w:val="0093197A"/>
    <w:rsid w:val="00933DEA"/>
    <w:rsid w:val="00936D1D"/>
    <w:rsid w:val="009420DA"/>
    <w:rsid w:val="009426D8"/>
    <w:rsid w:val="00942B6F"/>
    <w:rsid w:val="0094593B"/>
    <w:rsid w:val="00946EE8"/>
    <w:rsid w:val="00950480"/>
    <w:rsid w:val="00950DB3"/>
    <w:rsid w:val="009543A4"/>
    <w:rsid w:val="00957D41"/>
    <w:rsid w:val="00960CFA"/>
    <w:rsid w:val="00961C4B"/>
    <w:rsid w:val="00961DD5"/>
    <w:rsid w:val="0096224D"/>
    <w:rsid w:val="00967C44"/>
    <w:rsid w:val="00970569"/>
    <w:rsid w:val="00972C6A"/>
    <w:rsid w:val="00974932"/>
    <w:rsid w:val="009763DA"/>
    <w:rsid w:val="009778AE"/>
    <w:rsid w:val="00983910"/>
    <w:rsid w:val="00991A0E"/>
    <w:rsid w:val="00992C9C"/>
    <w:rsid w:val="00993C6E"/>
    <w:rsid w:val="00994507"/>
    <w:rsid w:val="009959E3"/>
    <w:rsid w:val="009969C8"/>
    <w:rsid w:val="009A00EE"/>
    <w:rsid w:val="009A5F35"/>
    <w:rsid w:val="009A77D8"/>
    <w:rsid w:val="009B5717"/>
    <w:rsid w:val="009B7A20"/>
    <w:rsid w:val="009C0727"/>
    <w:rsid w:val="009C1DD2"/>
    <w:rsid w:val="009C32DE"/>
    <w:rsid w:val="009C4A92"/>
    <w:rsid w:val="009C7467"/>
    <w:rsid w:val="009D2176"/>
    <w:rsid w:val="009D36C1"/>
    <w:rsid w:val="009D5CB7"/>
    <w:rsid w:val="009D6013"/>
    <w:rsid w:val="009D7F62"/>
    <w:rsid w:val="009E06DE"/>
    <w:rsid w:val="009E1263"/>
    <w:rsid w:val="009E2043"/>
    <w:rsid w:val="009E24AC"/>
    <w:rsid w:val="009E36AE"/>
    <w:rsid w:val="009E6D60"/>
    <w:rsid w:val="009F0ECE"/>
    <w:rsid w:val="009F32A0"/>
    <w:rsid w:val="009F3651"/>
    <w:rsid w:val="00A006C6"/>
    <w:rsid w:val="00A057C3"/>
    <w:rsid w:val="00A05E0E"/>
    <w:rsid w:val="00A06F38"/>
    <w:rsid w:val="00A07687"/>
    <w:rsid w:val="00A07FD8"/>
    <w:rsid w:val="00A07FFE"/>
    <w:rsid w:val="00A1061C"/>
    <w:rsid w:val="00A125D9"/>
    <w:rsid w:val="00A132C7"/>
    <w:rsid w:val="00A150CB"/>
    <w:rsid w:val="00A15A2A"/>
    <w:rsid w:val="00A15A58"/>
    <w:rsid w:val="00A16FA0"/>
    <w:rsid w:val="00A1715D"/>
    <w:rsid w:val="00A203B3"/>
    <w:rsid w:val="00A20CFA"/>
    <w:rsid w:val="00A22268"/>
    <w:rsid w:val="00A24ED6"/>
    <w:rsid w:val="00A25487"/>
    <w:rsid w:val="00A34781"/>
    <w:rsid w:val="00A36B04"/>
    <w:rsid w:val="00A413A3"/>
    <w:rsid w:val="00A43F3A"/>
    <w:rsid w:val="00A44761"/>
    <w:rsid w:val="00A45EBB"/>
    <w:rsid w:val="00A50BF2"/>
    <w:rsid w:val="00A50FAC"/>
    <w:rsid w:val="00A51FED"/>
    <w:rsid w:val="00A5424E"/>
    <w:rsid w:val="00A5438D"/>
    <w:rsid w:val="00A543BA"/>
    <w:rsid w:val="00A57B1A"/>
    <w:rsid w:val="00A6051F"/>
    <w:rsid w:val="00A608FA"/>
    <w:rsid w:val="00A62929"/>
    <w:rsid w:val="00A63978"/>
    <w:rsid w:val="00A747F2"/>
    <w:rsid w:val="00A7482F"/>
    <w:rsid w:val="00A818C2"/>
    <w:rsid w:val="00A81B15"/>
    <w:rsid w:val="00A8481E"/>
    <w:rsid w:val="00A84B52"/>
    <w:rsid w:val="00A85DBC"/>
    <w:rsid w:val="00A870CB"/>
    <w:rsid w:val="00A904AB"/>
    <w:rsid w:val="00A9148F"/>
    <w:rsid w:val="00A92DB4"/>
    <w:rsid w:val="00A93B27"/>
    <w:rsid w:val="00A95AC0"/>
    <w:rsid w:val="00A95CD3"/>
    <w:rsid w:val="00A969A5"/>
    <w:rsid w:val="00A97425"/>
    <w:rsid w:val="00AA10B4"/>
    <w:rsid w:val="00AA28DE"/>
    <w:rsid w:val="00AA548B"/>
    <w:rsid w:val="00AA6BBB"/>
    <w:rsid w:val="00AA76C5"/>
    <w:rsid w:val="00AA7AE9"/>
    <w:rsid w:val="00AB7120"/>
    <w:rsid w:val="00AC0823"/>
    <w:rsid w:val="00AC1A6A"/>
    <w:rsid w:val="00AC3E82"/>
    <w:rsid w:val="00AD1851"/>
    <w:rsid w:val="00AD742B"/>
    <w:rsid w:val="00AE01F9"/>
    <w:rsid w:val="00AE080A"/>
    <w:rsid w:val="00AE0C81"/>
    <w:rsid w:val="00AE1300"/>
    <w:rsid w:val="00AE392E"/>
    <w:rsid w:val="00AE39ED"/>
    <w:rsid w:val="00AE7AEB"/>
    <w:rsid w:val="00AE7D1A"/>
    <w:rsid w:val="00AF0356"/>
    <w:rsid w:val="00AF066F"/>
    <w:rsid w:val="00AF175D"/>
    <w:rsid w:val="00AF1E25"/>
    <w:rsid w:val="00AF372B"/>
    <w:rsid w:val="00AF38EB"/>
    <w:rsid w:val="00AF3CDE"/>
    <w:rsid w:val="00AF54B0"/>
    <w:rsid w:val="00AF7161"/>
    <w:rsid w:val="00AF7559"/>
    <w:rsid w:val="00B00D2E"/>
    <w:rsid w:val="00B077A9"/>
    <w:rsid w:val="00B102F0"/>
    <w:rsid w:val="00B11BCD"/>
    <w:rsid w:val="00B11D37"/>
    <w:rsid w:val="00B14C1D"/>
    <w:rsid w:val="00B1594E"/>
    <w:rsid w:val="00B165E4"/>
    <w:rsid w:val="00B20FF9"/>
    <w:rsid w:val="00B2319D"/>
    <w:rsid w:val="00B25FED"/>
    <w:rsid w:val="00B260A3"/>
    <w:rsid w:val="00B268E3"/>
    <w:rsid w:val="00B275E3"/>
    <w:rsid w:val="00B278DD"/>
    <w:rsid w:val="00B33069"/>
    <w:rsid w:val="00B36550"/>
    <w:rsid w:val="00B3755B"/>
    <w:rsid w:val="00B403D5"/>
    <w:rsid w:val="00B408B8"/>
    <w:rsid w:val="00B4358E"/>
    <w:rsid w:val="00B46587"/>
    <w:rsid w:val="00B468C2"/>
    <w:rsid w:val="00B507FE"/>
    <w:rsid w:val="00B51389"/>
    <w:rsid w:val="00B5184D"/>
    <w:rsid w:val="00B52151"/>
    <w:rsid w:val="00B52B9D"/>
    <w:rsid w:val="00B56229"/>
    <w:rsid w:val="00B56C56"/>
    <w:rsid w:val="00B6006D"/>
    <w:rsid w:val="00B61822"/>
    <w:rsid w:val="00B6201F"/>
    <w:rsid w:val="00B63ACA"/>
    <w:rsid w:val="00B646F7"/>
    <w:rsid w:val="00B64F3B"/>
    <w:rsid w:val="00B657FC"/>
    <w:rsid w:val="00B66672"/>
    <w:rsid w:val="00B67F6F"/>
    <w:rsid w:val="00B730F2"/>
    <w:rsid w:val="00B81D08"/>
    <w:rsid w:val="00B8224A"/>
    <w:rsid w:val="00B8230A"/>
    <w:rsid w:val="00B82712"/>
    <w:rsid w:val="00B842A9"/>
    <w:rsid w:val="00B8446C"/>
    <w:rsid w:val="00B86431"/>
    <w:rsid w:val="00B919A3"/>
    <w:rsid w:val="00B92806"/>
    <w:rsid w:val="00B954FF"/>
    <w:rsid w:val="00B962AE"/>
    <w:rsid w:val="00BA317A"/>
    <w:rsid w:val="00BA3569"/>
    <w:rsid w:val="00BA4A6E"/>
    <w:rsid w:val="00BA5A26"/>
    <w:rsid w:val="00BA6328"/>
    <w:rsid w:val="00BB0921"/>
    <w:rsid w:val="00BB0D80"/>
    <w:rsid w:val="00BB3CED"/>
    <w:rsid w:val="00BB459A"/>
    <w:rsid w:val="00BB669C"/>
    <w:rsid w:val="00BB69B0"/>
    <w:rsid w:val="00BC50DB"/>
    <w:rsid w:val="00BC58C5"/>
    <w:rsid w:val="00BC600B"/>
    <w:rsid w:val="00BC76FF"/>
    <w:rsid w:val="00BC796B"/>
    <w:rsid w:val="00BD37B1"/>
    <w:rsid w:val="00BD4BCC"/>
    <w:rsid w:val="00BD54C3"/>
    <w:rsid w:val="00BD5FB2"/>
    <w:rsid w:val="00BD65B5"/>
    <w:rsid w:val="00BD68EF"/>
    <w:rsid w:val="00BD727F"/>
    <w:rsid w:val="00BD7B14"/>
    <w:rsid w:val="00BE04B4"/>
    <w:rsid w:val="00BE22AF"/>
    <w:rsid w:val="00BE4AAD"/>
    <w:rsid w:val="00BE6580"/>
    <w:rsid w:val="00BE7997"/>
    <w:rsid w:val="00BE7E41"/>
    <w:rsid w:val="00BF20F3"/>
    <w:rsid w:val="00BF54E3"/>
    <w:rsid w:val="00BF5527"/>
    <w:rsid w:val="00BF6129"/>
    <w:rsid w:val="00BF7B95"/>
    <w:rsid w:val="00C01810"/>
    <w:rsid w:val="00C01BDC"/>
    <w:rsid w:val="00C027F3"/>
    <w:rsid w:val="00C02DF5"/>
    <w:rsid w:val="00C0501C"/>
    <w:rsid w:val="00C1184E"/>
    <w:rsid w:val="00C124FF"/>
    <w:rsid w:val="00C12C0B"/>
    <w:rsid w:val="00C13116"/>
    <w:rsid w:val="00C140BA"/>
    <w:rsid w:val="00C14C28"/>
    <w:rsid w:val="00C218C3"/>
    <w:rsid w:val="00C23371"/>
    <w:rsid w:val="00C2368B"/>
    <w:rsid w:val="00C25128"/>
    <w:rsid w:val="00C30CFE"/>
    <w:rsid w:val="00C31002"/>
    <w:rsid w:val="00C31311"/>
    <w:rsid w:val="00C31B15"/>
    <w:rsid w:val="00C33FFF"/>
    <w:rsid w:val="00C349FF"/>
    <w:rsid w:val="00C351F8"/>
    <w:rsid w:val="00C40E5A"/>
    <w:rsid w:val="00C42A3D"/>
    <w:rsid w:val="00C4342F"/>
    <w:rsid w:val="00C50C91"/>
    <w:rsid w:val="00C5157F"/>
    <w:rsid w:val="00C5333D"/>
    <w:rsid w:val="00C5401B"/>
    <w:rsid w:val="00C544D6"/>
    <w:rsid w:val="00C55F92"/>
    <w:rsid w:val="00C57E7E"/>
    <w:rsid w:val="00C60692"/>
    <w:rsid w:val="00C64BE0"/>
    <w:rsid w:val="00C65C69"/>
    <w:rsid w:val="00C65C6D"/>
    <w:rsid w:val="00C666B9"/>
    <w:rsid w:val="00C67E87"/>
    <w:rsid w:val="00C70CF9"/>
    <w:rsid w:val="00C71913"/>
    <w:rsid w:val="00C73A15"/>
    <w:rsid w:val="00C75F5B"/>
    <w:rsid w:val="00C7750E"/>
    <w:rsid w:val="00C803CC"/>
    <w:rsid w:val="00C813D2"/>
    <w:rsid w:val="00C81822"/>
    <w:rsid w:val="00C86983"/>
    <w:rsid w:val="00C87752"/>
    <w:rsid w:val="00C92657"/>
    <w:rsid w:val="00C92FCB"/>
    <w:rsid w:val="00C94E7C"/>
    <w:rsid w:val="00CA2B3B"/>
    <w:rsid w:val="00CA50E7"/>
    <w:rsid w:val="00CA579B"/>
    <w:rsid w:val="00CA5F2A"/>
    <w:rsid w:val="00CA6782"/>
    <w:rsid w:val="00CB0B71"/>
    <w:rsid w:val="00CB4A68"/>
    <w:rsid w:val="00CB5BFA"/>
    <w:rsid w:val="00CB759C"/>
    <w:rsid w:val="00CC0360"/>
    <w:rsid w:val="00CC4B72"/>
    <w:rsid w:val="00CC6588"/>
    <w:rsid w:val="00CC745C"/>
    <w:rsid w:val="00CC7ED9"/>
    <w:rsid w:val="00CD07A0"/>
    <w:rsid w:val="00CD0E15"/>
    <w:rsid w:val="00CD16C4"/>
    <w:rsid w:val="00CD1BE9"/>
    <w:rsid w:val="00CD1C58"/>
    <w:rsid w:val="00CD2961"/>
    <w:rsid w:val="00CD2DD4"/>
    <w:rsid w:val="00CD5200"/>
    <w:rsid w:val="00CD7D0D"/>
    <w:rsid w:val="00CE446A"/>
    <w:rsid w:val="00CE5139"/>
    <w:rsid w:val="00CE6C82"/>
    <w:rsid w:val="00CF3471"/>
    <w:rsid w:val="00CF6794"/>
    <w:rsid w:val="00CF75E0"/>
    <w:rsid w:val="00D032B9"/>
    <w:rsid w:val="00D074F5"/>
    <w:rsid w:val="00D11F4D"/>
    <w:rsid w:val="00D137FD"/>
    <w:rsid w:val="00D15BCC"/>
    <w:rsid w:val="00D20B42"/>
    <w:rsid w:val="00D22226"/>
    <w:rsid w:val="00D24D5C"/>
    <w:rsid w:val="00D25198"/>
    <w:rsid w:val="00D31C83"/>
    <w:rsid w:val="00D3318F"/>
    <w:rsid w:val="00D42B5A"/>
    <w:rsid w:val="00D437C3"/>
    <w:rsid w:val="00D440DF"/>
    <w:rsid w:val="00D4546A"/>
    <w:rsid w:val="00D47AA2"/>
    <w:rsid w:val="00D47D71"/>
    <w:rsid w:val="00D5197A"/>
    <w:rsid w:val="00D520E4"/>
    <w:rsid w:val="00D52964"/>
    <w:rsid w:val="00D542D6"/>
    <w:rsid w:val="00D553C9"/>
    <w:rsid w:val="00D563B9"/>
    <w:rsid w:val="00D57DFA"/>
    <w:rsid w:val="00D62BDB"/>
    <w:rsid w:val="00D659E9"/>
    <w:rsid w:val="00D660DC"/>
    <w:rsid w:val="00D73FD8"/>
    <w:rsid w:val="00D76FAD"/>
    <w:rsid w:val="00D7765E"/>
    <w:rsid w:val="00D8078A"/>
    <w:rsid w:val="00D81954"/>
    <w:rsid w:val="00D82501"/>
    <w:rsid w:val="00D825BA"/>
    <w:rsid w:val="00D8265A"/>
    <w:rsid w:val="00D83681"/>
    <w:rsid w:val="00D83A01"/>
    <w:rsid w:val="00D903BA"/>
    <w:rsid w:val="00D92736"/>
    <w:rsid w:val="00D95A2A"/>
    <w:rsid w:val="00DA01C4"/>
    <w:rsid w:val="00DA1AA7"/>
    <w:rsid w:val="00DA499E"/>
    <w:rsid w:val="00DA4C52"/>
    <w:rsid w:val="00DB21EC"/>
    <w:rsid w:val="00DC02B1"/>
    <w:rsid w:val="00DC1034"/>
    <w:rsid w:val="00DC5297"/>
    <w:rsid w:val="00DC52CB"/>
    <w:rsid w:val="00DC561F"/>
    <w:rsid w:val="00DC568F"/>
    <w:rsid w:val="00DC64F4"/>
    <w:rsid w:val="00DD0C2C"/>
    <w:rsid w:val="00DD1AB2"/>
    <w:rsid w:val="00DD3345"/>
    <w:rsid w:val="00DD54CB"/>
    <w:rsid w:val="00DD78C0"/>
    <w:rsid w:val="00DE24DC"/>
    <w:rsid w:val="00DE32DD"/>
    <w:rsid w:val="00DE53F3"/>
    <w:rsid w:val="00DE5576"/>
    <w:rsid w:val="00DE6635"/>
    <w:rsid w:val="00DE6DF6"/>
    <w:rsid w:val="00DF0AE4"/>
    <w:rsid w:val="00DF0B4F"/>
    <w:rsid w:val="00DF5D7B"/>
    <w:rsid w:val="00E0235B"/>
    <w:rsid w:val="00E04596"/>
    <w:rsid w:val="00E04E20"/>
    <w:rsid w:val="00E117F6"/>
    <w:rsid w:val="00E13336"/>
    <w:rsid w:val="00E1348D"/>
    <w:rsid w:val="00E13E3E"/>
    <w:rsid w:val="00E14E53"/>
    <w:rsid w:val="00E16D85"/>
    <w:rsid w:val="00E205F1"/>
    <w:rsid w:val="00E215BD"/>
    <w:rsid w:val="00E215F9"/>
    <w:rsid w:val="00E25A79"/>
    <w:rsid w:val="00E276C6"/>
    <w:rsid w:val="00E30121"/>
    <w:rsid w:val="00E33519"/>
    <w:rsid w:val="00E35212"/>
    <w:rsid w:val="00E365C9"/>
    <w:rsid w:val="00E37F10"/>
    <w:rsid w:val="00E400CA"/>
    <w:rsid w:val="00E4075C"/>
    <w:rsid w:val="00E41344"/>
    <w:rsid w:val="00E41B1F"/>
    <w:rsid w:val="00E460A9"/>
    <w:rsid w:val="00E533E4"/>
    <w:rsid w:val="00E54C34"/>
    <w:rsid w:val="00E55A9B"/>
    <w:rsid w:val="00E560BC"/>
    <w:rsid w:val="00E57137"/>
    <w:rsid w:val="00E57B74"/>
    <w:rsid w:val="00E60889"/>
    <w:rsid w:val="00E61981"/>
    <w:rsid w:val="00E62343"/>
    <w:rsid w:val="00E631BE"/>
    <w:rsid w:val="00E645E5"/>
    <w:rsid w:val="00E6510F"/>
    <w:rsid w:val="00E708BC"/>
    <w:rsid w:val="00E71865"/>
    <w:rsid w:val="00E729A8"/>
    <w:rsid w:val="00E762CA"/>
    <w:rsid w:val="00E76EDC"/>
    <w:rsid w:val="00E81BF5"/>
    <w:rsid w:val="00E83EC9"/>
    <w:rsid w:val="00E84FEF"/>
    <w:rsid w:val="00E85781"/>
    <w:rsid w:val="00E8629F"/>
    <w:rsid w:val="00E875EA"/>
    <w:rsid w:val="00E916AC"/>
    <w:rsid w:val="00E93429"/>
    <w:rsid w:val="00E93810"/>
    <w:rsid w:val="00E9390F"/>
    <w:rsid w:val="00E97761"/>
    <w:rsid w:val="00E978AB"/>
    <w:rsid w:val="00EA0CD2"/>
    <w:rsid w:val="00EA135B"/>
    <w:rsid w:val="00EA16AF"/>
    <w:rsid w:val="00EA3474"/>
    <w:rsid w:val="00EA3C24"/>
    <w:rsid w:val="00EA42DB"/>
    <w:rsid w:val="00EA591F"/>
    <w:rsid w:val="00EB1C95"/>
    <w:rsid w:val="00EB301B"/>
    <w:rsid w:val="00EB4117"/>
    <w:rsid w:val="00EB54E6"/>
    <w:rsid w:val="00EC6F99"/>
    <w:rsid w:val="00ED0C3F"/>
    <w:rsid w:val="00ED0C5D"/>
    <w:rsid w:val="00ED0C84"/>
    <w:rsid w:val="00ED1BE3"/>
    <w:rsid w:val="00ED57F6"/>
    <w:rsid w:val="00EE309D"/>
    <w:rsid w:val="00EE383D"/>
    <w:rsid w:val="00EE3A1A"/>
    <w:rsid w:val="00EE4E51"/>
    <w:rsid w:val="00EE6FE5"/>
    <w:rsid w:val="00EE7AF9"/>
    <w:rsid w:val="00EF1445"/>
    <w:rsid w:val="00EF1888"/>
    <w:rsid w:val="00EF2240"/>
    <w:rsid w:val="00EF2448"/>
    <w:rsid w:val="00EF4845"/>
    <w:rsid w:val="00EF4DD5"/>
    <w:rsid w:val="00EF502B"/>
    <w:rsid w:val="00EF5DC2"/>
    <w:rsid w:val="00EF7508"/>
    <w:rsid w:val="00F05A30"/>
    <w:rsid w:val="00F072D8"/>
    <w:rsid w:val="00F0742D"/>
    <w:rsid w:val="00F07D09"/>
    <w:rsid w:val="00F10D50"/>
    <w:rsid w:val="00F111CD"/>
    <w:rsid w:val="00F113CF"/>
    <w:rsid w:val="00F11F3D"/>
    <w:rsid w:val="00F12BFC"/>
    <w:rsid w:val="00F13787"/>
    <w:rsid w:val="00F15E53"/>
    <w:rsid w:val="00F1606F"/>
    <w:rsid w:val="00F21CB3"/>
    <w:rsid w:val="00F2719C"/>
    <w:rsid w:val="00F27D70"/>
    <w:rsid w:val="00F31E9B"/>
    <w:rsid w:val="00F36E1D"/>
    <w:rsid w:val="00F4100C"/>
    <w:rsid w:val="00F44A6E"/>
    <w:rsid w:val="00F45F4B"/>
    <w:rsid w:val="00F47948"/>
    <w:rsid w:val="00F47A4F"/>
    <w:rsid w:val="00F55BB1"/>
    <w:rsid w:val="00F56674"/>
    <w:rsid w:val="00F6243B"/>
    <w:rsid w:val="00F64503"/>
    <w:rsid w:val="00F64F5D"/>
    <w:rsid w:val="00F6777B"/>
    <w:rsid w:val="00F70479"/>
    <w:rsid w:val="00F72750"/>
    <w:rsid w:val="00F768B2"/>
    <w:rsid w:val="00F76908"/>
    <w:rsid w:val="00F80252"/>
    <w:rsid w:val="00F8153B"/>
    <w:rsid w:val="00F81F69"/>
    <w:rsid w:val="00F829D4"/>
    <w:rsid w:val="00F8313A"/>
    <w:rsid w:val="00F83BE5"/>
    <w:rsid w:val="00F86F51"/>
    <w:rsid w:val="00F90432"/>
    <w:rsid w:val="00F94CBC"/>
    <w:rsid w:val="00F94FA9"/>
    <w:rsid w:val="00F95636"/>
    <w:rsid w:val="00F95ED5"/>
    <w:rsid w:val="00FA02F4"/>
    <w:rsid w:val="00FA0C7D"/>
    <w:rsid w:val="00FA167A"/>
    <w:rsid w:val="00FA35B7"/>
    <w:rsid w:val="00FA3A46"/>
    <w:rsid w:val="00FA50D1"/>
    <w:rsid w:val="00FA6F7F"/>
    <w:rsid w:val="00FB0CD6"/>
    <w:rsid w:val="00FB1B0E"/>
    <w:rsid w:val="00FB542E"/>
    <w:rsid w:val="00FC051F"/>
    <w:rsid w:val="00FC1441"/>
    <w:rsid w:val="00FC3DE0"/>
    <w:rsid w:val="00FC4A61"/>
    <w:rsid w:val="00FD0C0D"/>
    <w:rsid w:val="00FD6606"/>
    <w:rsid w:val="00FD6D03"/>
    <w:rsid w:val="00FE1135"/>
    <w:rsid w:val="00FE1268"/>
    <w:rsid w:val="00FE193E"/>
    <w:rsid w:val="00FE2462"/>
    <w:rsid w:val="00FE3FE5"/>
    <w:rsid w:val="00FE6EB7"/>
    <w:rsid w:val="00FE7D0F"/>
    <w:rsid w:val="00FF00E3"/>
    <w:rsid w:val="00FF1B7D"/>
    <w:rsid w:val="00FF1D0B"/>
    <w:rsid w:val="00FF39C2"/>
    <w:rsid w:val="00FF39C3"/>
    <w:rsid w:val="00FF5623"/>
    <w:rsid w:val="00FF5F8F"/>
    <w:rsid w:val="00FF6F64"/>
    <w:rsid w:val="00FF7491"/>
    <w:rsid w:val="00FF79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74AE9"/>
  <w15:chartTrackingRefBased/>
  <w15:docId w15:val="{CC549D5C-B5D8-5942-B34D-C5D4335F0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532"/>
    <w:pPr>
      <w:overflowPunct w:val="0"/>
      <w:autoSpaceDE w:val="0"/>
      <w:autoSpaceDN w:val="0"/>
      <w:adjustRightInd w:val="0"/>
      <w:spacing w:after="180"/>
      <w:textAlignment w:val="baseline"/>
    </w:pPr>
    <w:rPr>
      <w:rFonts w:eastAsia="Times New Roman"/>
      <w:lang w:eastAsia="nl-NL"/>
    </w:rPr>
  </w:style>
  <w:style w:type="paragraph" w:styleId="Heading1">
    <w:name w:val="heading 1"/>
    <w:next w:val="Normal"/>
    <w:link w:val="Heading1Char"/>
    <w:qFormat/>
    <w:rsid w:val="00437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nl-NL"/>
    </w:rPr>
  </w:style>
  <w:style w:type="paragraph" w:styleId="Heading2">
    <w:name w:val="heading 2"/>
    <w:basedOn w:val="Heading1"/>
    <w:next w:val="Normal"/>
    <w:link w:val="Heading2Char"/>
    <w:qFormat/>
    <w:rsid w:val="00437532"/>
    <w:pPr>
      <w:pBdr>
        <w:top w:val="none" w:sz="0" w:space="0" w:color="auto"/>
      </w:pBdr>
      <w:spacing w:before="180"/>
      <w:outlineLvl w:val="1"/>
    </w:pPr>
    <w:rPr>
      <w:sz w:val="32"/>
    </w:rPr>
  </w:style>
  <w:style w:type="paragraph" w:styleId="Heading3">
    <w:name w:val="heading 3"/>
    <w:basedOn w:val="Heading2"/>
    <w:next w:val="Normal"/>
    <w:link w:val="Heading3Char"/>
    <w:qFormat/>
    <w:rsid w:val="00437532"/>
    <w:pPr>
      <w:spacing w:before="120"/>
      <w:outlineLvl w:val="2"/>
    </w:pPr>
    <w:rPr>
      <w:sz w:val="28"/>
    </w:rPr>
  </w:style>
  <w:style w:type="paragraph" w:styleId="Heading4">
    <w:name w:val="heading 4"/>
    <w:basedOn w:val="Heading3"/>
    <w:next w:val="Normal"/>
    <w:link w:val="Heading4Char"/>
    <w:qFormat/>
    <w:rsid w:val="00437532"/>
    <w:pPr>
      <w:ind w:left="1418" w:hanging="1418"/>
      <w:outlineLvl w:val="3"/>
    </w:pPr>
    <w:rPr>
      <w:sz w:val="24"/>
    </w:rPr>
  </w:style>
  <w:style w:type="paragraph" w:styleId="Heading5">
    <w:name w:val="heading 5"/>
    <w:basedOn w:val="Heading4"/>
    <w:next w:val="Normal"/>
    <w:link w:val="Heading5Char"/>
    <w:qFormat/>
    <w:rsid w:val="00437532"/>
    <w:pPr>
      <w:ind w:left="1701" w:hanging="1701"/>
      <w:outlineLvl w:val="4"/>
    </w:pPr>
    <w:rPr>
      <w:sz w:val="22"/>
    </w:rPr>
  </w:style>
  <w:style w:type="paragraph" w:styleId="Heading6">
    <w:name w:val="heading 6"/>
    <w:basedOn w:val="H6"/>
    <w:next w:val="Normal"/>
    <w:link w:val="Heading6Char"/>
    <w:qFormat/>
    <w:rsid w:val="00437532"/>
    <w:pPr>
      <w:outlineLvl w:val="5"/>
    </w:pPr>
  </w:style>
  <w:style w:type="paragraph" w:styleId="Heading7">
    <w:name w:val="heading 7"/>
    <w:basedOn w:val="H6"/>
    <w:next w:val="Normal"/>
    <w:link w:val="Heading7Char"/>
    <w:qFormat/>
    <w:rsid w:val="00437532"/>
    <w:pPr>
      <w:outlineLvl w:val="6"/>
    </w:pPr>
  </w:style>
  <w:style w:type="paragraph" w:styleId="Heading8">
    <w:name w:val="heading 8"/>
    <w:basedOn w:val="Heading1"/>
    <w:next w:val="Normal"/>
    <w:link w:val="Heading8Char"/>
    <w:qFormat/>
    <w:rsid w:val="00437532"/>
    <w:pPr>
      <w:ind w:left="0" w:firstLine="0"/>
      <w:outlineLvl w:val="7"/>
    </w:pPr>
  </w:style>
  <w:style w:type="paragraph" w:styleId="Heading9">
    <w:name w:val="heading 9"/>
    <w:basedOn w:val="Heading8"/>
    <w:next w:val="Normal"/>
    <w:link w:val="Heading9Char"/>
    <w:qFormat/>
    <w:rsid w:val="004375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37532"/>
    <w:pPr>
      <w:ind w:left="1985" w:hanging="1985"/>
      <w:outlineLvl w:val="9"/>
    </w:pPr>
    <w:rPr>
      <w:sz w:val="20"/>
    </w:rPr>
  </w:style>
  <w:style w:type="paragraph" w:styleId="TOC9">
    <w:name w:val="toc 9"/>
    <w:basedOn w:val="TOC8"/>
    <w:uiPriority w:val="39"/>
    <w:rsid w:val="00437532"/>
    <w:pPr>
      <w:ind w:left="1418" w:hanging="1418"/>
    </w:pPr>
  </w:style>
  <w:style w:type="paragraph" w:styleId="TOC8">
    <w:name w:val="toc 8"/>
    <w:basedOn w:val="TOC1"/>
    <w:uiPriority w:val="39"/>
    <w:rsid w:val="00437532"/>
    <w:pPr>
      <w:spacing w:before="180"/>
      <w:ind w:left="2693" w:hanging="2693"/>
    </w:pPr>
    <w:rPr>
      <w:b/>
    </w:rPr>
  </w:style>
  <w:style w:type="paragraph" w:styleId="TOC1">
    <w:name w:val="toc 1"/>
    <w:uiPriority w:val="39"/>
    <w:rsid w:val="00437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nl-NL" w:eastAsia="nl-NL"/>
    </w:rPr>
  </w:style>
  <w:style w:type="paragraph" w:customStyle="1" w:styleId="EQ">
    <w:name w:val="EQ"/>
    <w:basedOn w:val="Normal"/>
    <w:next w:val="Normal"/>
    <w:rsid w:val="00437532"/>
    <w:pPr>
      <w:keepLines/>
      <w:tabs>
        <w:tab w:val="center" w:pos="4536"/>
        <w:tab w:val="right" w:pos="9072"/>
      </w:tabs>
    </w:pPr>
    <w:rPr>
      <w:noProof/>
    </w:rPr>
  </w:style>
  <w:style w:type="character" w:customStyle="1" w:styleId="ZGSM">
    <w:name w:val="ZGSM"/>
    <w:rsid w:val="00437532"/>
  </w:style>
  <w:style w:type="paragraph" w:styleId="Header">
    <w:name w:val="header"/>
    <w:link w:val="HeaderChar"/>
    <w:rsid w:val="00437532"/>
    <w:pPr>
      <w:widowControl w:val="0"/>
      <w:overflowPunct w:val="0"/>
      <w:autoSpaceDE w:val="0"/>
      <w:autoSpaceDN w:val="0"/>
      <w:adjustRightInd w:val="0"/>
      <w:textAlignment w:val="baseline"/>
    </w:pPr>
    <w:rPr>
      <w:rFonts w:ascii="Arial" w:eastAsia="Times New Roman" w:hAnsi="Arial"/>
      <w:b/>
      <w:noProof/>
      <w:sz w:val="18"/>
      <w:lang w:val="nl-NL" w:eastAsia="nl-NL"/>
    </w:rPr>
  </w:style>
  <w:style w:type="paragraph" w:customStyle="1" w:styleId="ZD">
    <w:name w:val="ZD"/>
    <w:rsid w:val="004375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nl-NL" w:eastAsia="nl-NL"/>
    </w:rPr>
  </w:style>
  <w:style w:type="paragraph" w:styleId="TOC5">
    <w:name w:val="toc 5"/>
    <w:basedOn w:val="TOC4"/>
    <w:uiPriority w:val="39"/>
    <w:rsid w:val="00437532"/>
    <w:pPr>
      <w:ind w:left="1701" w:hanging="1701"/>
    </w:pPr>
  </w:style>
  <w:style w:type="paragraph" w:styleId="TOC4">
    <w:name w:val="toc 4"/>
    <w:basedOn w:val="TOC3"/>
    <w:uiPriority w:val="39"/>
    <w:rsid w:val="00437532"/>
    <w:pPr>
      <w:ind w:left="1418" w:hanging="1418"/>
    </w:pPr>
  </w:style>
  <w:style w:type="paragraph" w:styleId="TOC3">
    <w:name w:val="toc 3"/>
    <w:basedOn w:val="TOC2"/>
    <w:uiPriority w:val="39"/>
    <w:rsid w:val="00437532"/>
    <w:pPr>
      <w:ind w:left="1134" w:hanging="1134"/>
    </w:pPr>
  </w:style>
  <w:style w:type="paragraph" w:styleId="TOC2">
    <w:name w:val="toc 2"/>
    <w:basedOn w:val="TOC1"/>
    <w:uiPriority w:val="39"/>
    <w:rsid w:val="00437532"/>
    <w:pPr>
      <w:keepNext w:val="0"/>
      <w:spacing w:before="0"/>
      <w:ind w:left="851" w:hanging="851"/>
    </w:pPr>
    <w:rPr>
      <w:sz w:val="20"/>
    </w:rPr>
  </w:style>
  <w:style w:type="paragraph" w:styleId="Index1">
    <w:name w:val="index 1"/>
    <w:basedOn w:val="Normal"/>
    <w:semiHidden/>
    <w:rsid w:val="00437532"/>
    <w:pPr>
      <w:keepLines/>
      <w:spacing w:after="0"/>
    </w:pPr>
  </w:style>
  <w:style w:type="paragraph" w:styleId="Index2">
    <w:name w:val="index 2"/>
    <w:basedOn w:val="Index1"/>
    <w:semiHidden/>
    <w:rsid w:val="00437532"/>
    <w:pPr>
      <w:ind w:left="284"/>
    </w:pPr>
  </w:style>
  <w:style w:type="paragraph" w:customStyle="1" w:styleId="TT">
    <w:name w:val="TT"/>
    <w:basedOn w:val="Heading1"/>
    <w:next w:val="Normal"/>
    <w:rsid w:val="00437532"/>
    <w:pPr>
      <w:outlineLvl w:val="9"/>
    </w:pPr>
  </w:style>
  <w:style w:type="paragraph" w:styleId="Footer">
    <w:name w:val="footer"/>
    <w:basedOn w:val="Header"/>
    <w:link w:val="FooterChar"/>
    <w:rsid w:val="00437532"/>
    <w:pPr>
      <w:jc w:val="center"/>
    </w:pPr>
    <w:rPr>
      <w:i/>
    </w:rPr>
  </w:style>
  <w:style w:type="character" w:styleId="FootnoteReference">
    <w:name w:val="footnote reference"/>
    <w:semiHidden/>
    <w:rsid w:val="00437532"/>
    <w:rPr>
      <w:b/>
      <w:position w:val="6"/>
      <w:sz w:val="16"/>
    </w:rPr>
  </w:style>
  <w:style w:type="paragraph" w:styleId="FootnoteText">
    <w:name w:val="footnote text"/>
    <w:basedOn w:val="Normal"/>
    <w:link w:val="FootnoteTextChar"/>
    <w:semiHidden/>
    <w:rsid w:val="00437532"/>
    <w:pPr>
      <w:keepLines/>
      <w:spacing w:after="0"/>
      <w:ind w:left="454" w:hanging="454"/>
    </w:pPr>
    <w:rPr>
      <w:sz w:val="16"/>
    </w:rPr>
  </w:style>
  <w:style w:type="paragraph" w:customStyle="1" w:styleId="NF">
    <w:name w:val="NF"/>
    <w:basedOn w:val="NO"/>
    <w:rsid w:val="00437532"/>
    <w:pPr>
      <w:keepNext/>
      <w:spacing w:after="0"/>
    </w:pPr>
    <w:rPr>
      <w:rFonts w:ascii="Arial" w:hAnsi="Arial"/>
      <w:sz w:val="18"/>
    </w:rPr>
  </w:style>
  <w:style w:type="paragraph" w:customStyle="1" w:styleId="NO">
    <w:name w:val="NO"/>
    <w:basedOn w:val="Normal"/>
    <w:link w:val="NOChar"/>
    <w:rsid w:val="00437532"/>
    <w:pPr>
      <w:keepLines/>
      <w:ind w:left="1135" w:hanging="851"/>
    </w:pPr>
  </w:style>
  <w:style w:type="paragraph" w:customStyle="1" w:styleId="PL">
    <w:name w:val="PL"/>
    <w:rsid w:val="00437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nl-NL" w:eastAsia="nl-NL"/>
    </w:rPr>
  </w:style>
  <w:style w:type="paragraph" w:customStyle="1" w:styleId="TAR">
    <w:name w:val="TAR"/>
    <w:basedOn w:val="TAL"/>
    <w:rsid w:val="00437532"/>
    <w:pPr>
      <w:jc w:val="right"/>
    </w:pPr>
  </w:style>
  <w:style w:type="paragraph" w:customStyle="1" w:styleId="TAL">
    <w:name w:val="TAL"/>
    <w:basedOn w:val="Normal"/>
    <w:rsid w:val="00437532"/>
    <w:pPr>
      <w:keepNext/>
      <w:keepLines/>
      <w:spacing w:after="0"/>
    </w:pPr>
    <w:rPr>
      <w:rFonts w:ascii="Arial" w:hAnsi="Arial"/>
      <w:sz w:val="18"/>
    </w:rPr>
  </w:style>
  <w:style w:type="paragraph" w:styleId="ListNumber2">
    <w:name w:val="List Number 2"/>
    <w:basedOn w:val="ListNumber"/>
    <w:rsid w:val="00437532"/>
    <w:pPr>
      <w:ind w:left="851"/>
    </w:pPr>
  </w:style>
  <w:style w:type="paragraph" w:styleId="ListNumber">
    <w:name w:val="List Number"/>
    <w:basedOn w:val="List"/>
    <w:rsid w:val="00437532"/>
  </w:style>
  <w:style w:type="paragraph" w:styleId="List">
    <w:name w:val="List"/>
    <w:basedOn w:val="Normal"/>
    <w:rsid w:val="00437532"/>
    <w:pPr>
      <w:ind w:left="568" w:hanging="284"/>
    </w:pPr>
  </w:style>
  <w:style w:type="paragraph" w:customStyle="1" w:styleId="TAH">
    <w:name w:val="TAH"/>
    <w:basedOn w:val="TAC"/>
    <w:rsid w:val="00437532"/>
    <w:rPr>
      <w:b/>
    </w:rPr>
  </w:style>
  <w:style w:type="paragraph" w:customStyle="1" w:styleId="TAC">
    <w:name w:val="TAC"/>
    <w:basedOn w:val="TAL"/>
    <w:qFormat/>
    <w:rsid w:val="00437532"/>
    <w:pPr>
      <w:jc w:val="center"/>
    </w:pPr>
  </w:style>
  <w:style w:type="paragraph" w:customStyle="1" w:styleId="LD">
    <w:name w:val="LD"/>
    <w:rsid w:val="00437532"/>
    <w:pPr>
      <w:keepNext/>
      <w:keepLines/>
      <w:overflowPunct w:val="0"/>
      <w:autoSpaceDE w:val="0"/>
      <w:autoSpaceDN w:val="0"/>
      <w:adjustRightInd w:val="0"/>
      <w:spacing w:line="180" w:lineRule="exact"/>
      <w:textAlignment w:val="baseline"/>
    </w:pPr>
    <w:rPr>
      <w:rFonts w:ascii="Courier New" w:eastAsia="Times New Roman" w:hAnsi="Courier New"/>
      <w:noProof/>
      <w:lang w:val="nl-NL" w:eastAsia="nl-NL"/>
    </w:rPr>
  </w:style>
  <w:style w:type="paragraph" w:customStyle="1" w:styleId="EX">
    <w:name w:val="EX"/>
    <w:basedOn w:val="Normal"/>
    <w:rsid w:val="00437532"/>
    <w:pPr>
      <w:keepLines/>
      <w:ind w:left="1702" w:hanging="1418"/>
    </w:pPr>
  </w:style>
  <w:style w:type="paragraph" w:customStyle="1" w:styleId="FP">
    <w:name w:val="FP"/>
    <w:basedOn w:val="Normal"/>
    <w:rsid w:val="00437532"/>
    <w:pPr>
      <w:spacing w:after="0"/>
    </w:pPr>
  </w:style>
  <w:style w:type="paragraph" w:customStyle="1" w:styleId="NW">
    <w:name w:val="NW"/>
    <w:basedOn w:val="NO"/>
    <w:rsid w:val="00437532"/>
    <w:pPr>
      <w:spacing w:after="0"/>
    </w:pPr>
  </w:style>
  <w:style w:type="paragraph" w:customStyle="1" w:styleId="EW">
    <w:name w:val="EW"/>
    <w:basedOn w:val="EX"/>
    <w:rsid w:val="00437532"/>
    <w:pPr>
      <w:spacing w:after="0"/>
    </w:pPr>
  </w:style>
  <w:style w:type="paragraph" w:customStyle="1" w:styleId="B1">
    <w:name w:val="B1"/>
    <w:basedOn w:val="List"/>
    <w:link w:val="B1Char"/>
    <w:rsid w:val="00437532"/>
  </w:style>
  <w:style w:type="paragraph" w:styleId="TOC6">
    <w:name w:val="toc 6"/>
    <w:basedOn w:val="TOC5"/>
    <w:next w:val="Normal"/>
    <w:uiPriority w:val="39"/>
    <w:rsid w:val="00437532"/>
    <w:pPr>
      <w:ind w:left="1985" w:hanging="1985"/>
    </w:pPr>
  </w:style>
  <w:style w:type="paragraph" w:styleId="TOC7">
    <w:name w:val="toc 7"/>
    <w:basedOn w:val="TOC6"/>
    <w:next w:val="Normal"/>
    <w:uiPriority w:val="39"/>
    <w:rsid w:val="00437532"/>
    <w:pPr>
      <w:ind w:left="2268" w:hanging="2268"/>
    </w:pPr>
  </w:style>
  <w:style w:type="paragraph" w:styleId="ListBullet2">
    <w:name w:val="List Bullet 2"/>
    <w:basedOn w:val="ListBullet"/>
    <w:rsid w:val="00437532"/>
    <w:pPr>
      <w:ind w:left="851"/>
    </w:pPr>
  </w:style>
  <w:style w:type="paragraph" w:styleId="ListBullet">
    <w:name w:val="List Bullet"/>
    <w:basedOn w:val="List"/>
    <w:rsid w:val="00437532"/>
  </w:style>
  <w:style w:type="paragraph" w:customStyle="1" w:styleId="EditorsNote">
    <w:name w:val="Editor's Note"/>
    <w:aliases w:val="EN"/>
    <w:basedOn w:val="NO"/>
    <w:link w:val="EditorsNoteChar"/>
    <w:rsid w:val="00437532"/>
    <w:rPr>
      <w:color w:val="FF0000"/>
    </w:rPr>
  </w:style>
  <w:style w:type="paragraph" w:customStyle="1" w:styleId="TH">
    <w:name w:val="TH"/>
    <w:basedOn w:val="Normal"/>
    <w:link w:val="THChar"/>
    <w:qFormat/>
    <w:rsid w:val="00437532"/>
    <w:pPr>
      <w:keepNext/>
      <w:keepLines/>
      <w:spacing w:before="60"/>
      <w:jc w:val="center"/>
    </w:pPr>
    <w:rPr>
      <w:rFonts w:ascii="Arial" w:hAnsi="Arial"/>
      <w:b/>
    </w:rPr>
  </w:style>
  <w:style w:type="paragraph" w:customStyle="1" w:styleId="ZA">
    <w:name w:val="ZA"/>
    <w:rsid w:val="00437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nl-NL" w:eastAsia="nl-NL"/>
    </w:rPr>
  </w:style>
  <w:style w:type="paragraph" w:customStyle="1" w:styleId="ZB">
    <w:name w:val="ZB"/>
    <w:rsid w:val="00437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nl-NL" w:eastAsia="nl-NL"/>
    </w:rPr>
  </w:style>
  <w:style w:type="paragraph" w:customStyle="1" w:styleId="ZT">
    <w:name w:val="ZT"/>
    <w:rsid w:val="004375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nl-NL"/>
    </w:rPr>
  </w:style>
  <w:style w:type="paragraph" w:customStyle="1" w:styleId="ZU">
    <w:name w:val="ZU"/>
    <w:rsid w:val="00437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nl-NL" w:eastAsia="nl-NL"/>
    </w:rPr>
  </w:style>
  <w:style w:type="paragraph" w:customStyle="1" w:styleId="TAN">
    <w:name w:val="TAN"/>
    <w:basedOn w:val="TAL"/>
    <w:rsid w:val="00437532"/>
    <w:pPr>
      <w:ind w:left="851" w:hanging="851"/>
    </w:pPr>
  </w:style>
  <w:style w:type="paragraph" w:customStyle="1" w:styleId="ZH">
    <w:name w:val="ZH"/>
    <w:rsid w:val="004375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nl-NL" w:eastAsia="nl-NL"/>
    </w:rPr>
  </w:style>
  <w:style w:type="paragraph" w:customStyle="1" w:styleId="TF">
    <w:name w:val="TF"/>
    <w:basedOn w:val="TH"/>
    <w:link w:val="TFChar"/>
    <w:rsid w:val="00437532"/>
    <w:pPr>
      <w:keepNext w:val="0"/>
      <w:spacing w:before="0" w:after="240"/>
    </w:pPr>
  </w:style>
  <w:style w:type="paragraph" w:customStyle="1" w:styleId="ZG">
    <w:name w:val="ZG"/>
    <w:rsid w:val="004375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nl-NL" w:eastAsia="nl-NL"/>
    </w:rPr>
  </w:style>
  <w:style w:type="paragraph" w:styleId="ListBullet3">
    <w:name w:val="List Bullet 3"/>
    <w:basedOn w:val="ListBullet2"/>
    <w:rsid w:val="00437532"/>
    <w:pPr>
      <w:ind w:left="1135"/>
    </w:pPr>
  </w:style>
  <w:style w:type="paragraph" w:styleId="List2">
    <w:name w:val="List 2"/>
    <w:basedOn w:val="List"/>
    <w:rsid w:val="00437532"/>
    <w:pPr>
      <w:ind w:left="851"/>
    </w:pPr>
  </w:style>
  <w:style w:type="paragraph" w:styleId="List3">
    <w:name w:val="List 3"/>
    <w:basedOn w:val="List2"/>
    <w:rsid w:val="00437532"/>
    <w:pPr>
      <w:ind w:left="1135"/>
    </w:pPr>
  </w:style>
  <w:style w:type="paragraph" w:styleId="List4">
    <w:name w:val="List 4"/>
    <w:basedOn w:val="List3"/>
    <w:rsid w:val="00437532"/>
    <w:pPr>
      <w:ind w:left="1418"/>
    </w:pPr>
  </w:style>
  <w:style w:type="paragraph" w:styleId="List5">
    <w:name w:val="List 5"/>
    <w:basedOn w:val="List4"/>
    <w:rsid w:val="00437532"/>
    <w:pPr>
      <w:ind w:left="1702"/>
    </w:pPr>
  </w:style>
  <w:style w:type="paragraph" w:styleId="ListBullet4">
    <w:name w:val="List Bullet 4"/>
    <w:basedOn w:val="ListBullet3"/>
    <w:rsid w:val="00437532"/>
    <w:pPr>
      <w:ind w:left="1418"/>
    </w:pPr>
  </w:style>
  <w:style w:type="paragraph" w:styleId="ListBullet5">
    <w:name w:val="List Bullet 5"/>
    <w:basedOn w:val="ListBullet4"/>
    <w:rsid w:val="00437532"/>
    <w:pPr>
      <w:ind w:left="1702"/>
    </w:pPr>
  </w:style>
  <w:style w:type="paragraph" w:customStyle="1" w:styleId="B20">
    <w:name w:val="B2"/>
    <w:basedOn w:val="List2"/>
    <w:rsid w:val="00437532"/>
  </w:style>
  <w:style w:type="paragraph" w:customStyle="1" w:styleId="B30">
    <w:name w:val="B3"/>
    <w:basedOn w:val="List3"/>
    <w:rsid w:val="00437532"/>
  </w:style>
  <w:style w:type="paragraph" w:customStyle="1" w:styleId="B4">
    <w:name w:val="B4"/>
    <w:basedOn w:val="List4"/>
    <w:rsid w:val="00437532"/>
  </w:style>
  <w:style w:type="paragraph" w:customStyle="1" w:styleId="B5">
    <w:name w:val="B5"/>
    <w:basedOn w:val="List5"/>
    <w:rsid w:val="00437532"/>
  </w:style>
  <w:style w:type="paragraph" w:customStyle="1" w:styleId="ZTD">
    <w:name w:val="ZTD"/>
    <w:basedOn w:val="ZB"/>
    <w:rsid w:val="00437532"/>
    <w:pPr>
      <w:framePr w:hRule="auto" w:wrap="notBeside" w:y="852"/>
    </w:pPr>
    <w:rPr>
      <w:i w:val="0"/>
      <w:sz w:val="40"/>
    </w:rPr>
  </w:style>
  <w:style w:type="paragraph" w:customStyle="1" w:styleId="ZV">
    <w:name w:val="ZV"/>
    <w:basedOn w:val="ZU"/>
    <w:rsid w:val="0043753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Normal"/>
    <w:rsid w:val="00993C6E"/>
    <w:pPr>
      <w:keepNext/>
      <w:keepLines/>
      <w:spacing w:after="0"/>
      <w:jc w:val="both"/>
    </w:pPr>
    <w:rPr>
      <w:rFonts w:ascii="Arial" w:hAnsi="Arial"/>
      <w:sz w:val="18"/>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993C6E"/>
    <w:rPr>
      <w:rFonts w:ascii="Arial" w:eastAsia="Times New Roman" w:hAnsi="Arial"/>
      <w:sz w:val="32"/>
      <w:lang w:val="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rPr>
  </w:style>
  <w:style w:type="character" w:customStyle="1" w:styleId="TFChar">
    <w:name w:val="TF Char"/>
    <w:link w:val="TF"/>
    <w:rsid w:val="004B0C90"/>
    <w:rPr>
      <w:rFonts w:ascii="Arial" w:eastAsia="Times New Roman" w:hAnsi="Arial"/>
      <w:b/>
      <w:lang w:val="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eastAsia="en-US"/>
    </w:rPr>
  </w:style>
  <w:style w:type="character" w:customStyle="1" w:styleId="NOChar">
    <w:name w:val="NO Char"/>
    <w:link w:val="NO"/>
    <w:qFormat/>
    <w:rsid w:val="00144539"/>
    <w:rPr>
      <w:rFonts w:eastAsia="Times New Roman"/>
      <w:lang w:val="en-GB"/>
    </w:rPr>
  </w:style>
  <w:style w:type="character" w:customStyle="1" w:styleId="Heading1Char">
    <w:name w:val="Heading 1 Char"/>
    <w:link w:val="Heading1"/>
    <w:rsid w:val="00993C6E"/>
    <w:rPr>
      <w:rFonts w:ascii="Arial" w:eastAsia="Times New Roman" w:hAnsi="Arial"/>
      <w:sz w:val="36"/>
      <w:lang w:val="en-GB"/>
    </w:rPr>
  </w:style>
  <w:style w:type="character" w:customStyle="1" w:styleId="EditorsNoteChar">
    <w:name w:val="Editor's Note Char"/>
    <w:aliases w:val="EN Char"/>
    <w:link w:val="EditorsNote"/>
    <w:qFormat/>
    <w:locked/>
    <w:rsid w:val="001B77BA"/>
    <w:rPr>
      <w:rFonts w:eastAsia="Times New Roman"/>
      <w:color w:val="FF0000"/>
      <w:lang w:val="en-GB"/>
    </w:rPr>
  </w:style>
  <w:style w:type="character" w:customStyle="1" w:styleId="2">
    <w:name w:val="标题 2 字符"/>
    <w:qFormat/>
    <w:rsid w:val="009543A4"/>
    <w:rPr>
      <w:rFonts w:ascii="Arial" w:eastAsia="Times New Roman" w:hAnsi="Arial"/>
      <w:sz w:val="32"/>
    </w:rPr>
  </w:style>
  <w:style w:type="character" w:customStyle="1" w:styleId="Heading3Char">
    <w:name w:val="Heading 3 Char"/>
    <w:link w:val="Heading3"/>
    <w:qFormat/>
    <w:rsid w:val="00993C6E"/>
    <w:rPr>
      <w:rFonts w:ascii="Arial" w:eastAsia="Times New Roman" w:hAnsi="Arial"/>
      <w:sz w:val="28"/>
      <w:lang w:val="en-GB"/>
    </w:rPr>
  </w:style>
  <w:style w:type="character" w:styleId="UnresolvedMention">
    <w:name w:val="Unresolved Mention"/>
    <w:uiPriority w:val="99"/>
    <w:semiHidden/>
    <w:unhideWhenUsed/>
    <w:rsid w:val="00817B82"/>
    <w:rPr>
      <w:color w:val="605E5C"/>
      <w:shd w:val="clear" w:color="auto" w:fill="E1DFDD"/>
    </w:rPr>
  </w:style>
  <w:style w:type="paragraph" w:customStyle="1" w:styleId="Normal1">
    <w:name w:val="Normal1"/>
    <w:basedOn w:val="Normal"/>
    <w:qFormat/>
    <w:rsid w:val="00EE7AF9"/>
    <w:pPr>
      <w:overflowPunct/>
      <w:autoSpaceDE/>
      <w:autoSpaceDN/>
      <w:adjustRightInd/>
      <w:spacing w:after="0"/>
      <w:jc w:val="both"/>
      <w:textAlignment w:val="auto"/>
    </w:pPr>
    <w:rPr>
      <w:rFonts w:eastAsia="SimSun"/>
      <w:kern w:val="2"/>
      <w:sz w:val="21"/>
      <w:szCs w:val="21"/>
      <w:lang w:val="en-US" w:eastAsia="zh-CN"/>
    </w:rPr>
  </w:style>
  <w:style w:type="table" w:styleId="TableGrid">
    <w:name w:val="Table Grid"/>
    <w:basedOn w:val="TableNormal"/>
    <w:uiPriority w:val="39"/>
    <w:qFormat/>
    <w:rsid w:val="00FC3DE0"/>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FC3DE0"/>
    <w:rPr>
      <w:rFonts w:ascii="Arial" w:eastAsia="Times New Roman" w:hAnsi="Arial"/>
      <w:b/>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036BE5"/>
    <w:pPr>
      <w:overflowPunct/>
      <w:autoSpaceDE/>
      <w:autoSpaceDN/>
      <w:adjustRightInd/>
      <w:spacing w:after="160" w:line="259" w:lineRule="auto"/>
      <w:ind w:left="720"/>
      <w:contextualSpacing/>
      <w:textAlignment w:val="auto"/>
    </w:pPr>
    <w:rPr>
      <w:rFonts w:ascii="Calibri" w:eastAsia="Calibri" w:hAnsi="Calibri"/>
      <w:sz w:val="22"/>
      <w:szCs w:val="22"/>
      <w:lang w:val="en-US" w:eastAsia="en-US"/>
    </w:rPr>
  </w:style>
  <w:style w:type="character" w:customStyle="1" w:styleId="normaltextrun">
    <w:name w:val="normaltextrun"/>
    <w:basedOn w:val="DefaultParagraphFont"/>
    <w:rsid w:val="00036BE5"/>
  </w:style>
  <w:style w:type="character" w:styleId="Emphasis">
    <w:name w:val="Emphasis"/>
    <w:qFormat/>
    <w:rsid w:val="002F2C3B"/>
    <w:rPr>
      <w:i/>
      <w:iCs/>
    </w:rPr>
  </w:style>
  <w:style w:type="character" w:styleId="SubtleEmphasis">
    <w:name w:val="Subtle Emphasis"/>
    <w:uiPriority w:val="19"/>
    <w:qFormat/>
    <w:rsid w:val="002F2C3B"/>
    <w:rPr>
      <w:i/>
      <w:iCs/>
      <w:color w:val="404040"/>
    </w:rPr>
  </w:style>
  <w:style w:type="character" w:customStyle="1" w:styleId="3Char">
    <w:name w:val="标题 3 Char"/>
    <w:rsid w:val="002F2C3B"/>
    <w:rPr>
      <w:rFonts w:ascii="Arial" w:eastAsia="Times New Roman" w:hAnsi="Arial"/>
      <w:sz w:val="28"/>
    </w:rPr>
  </w:style>
  <w:style w:type="character" w:customStyle="1" w:styleId="apple-converted-space">
    <w:name w:val="apple-converted-space"/>
    <w:basedOn w:val="DefaultParagraphFont"/>
    <w:rsid w:val="008A02F4"/>
  </w:style>
  <w:style w:type="character" w:customStyle="1" w:styleId="transsent">
    <w:name w:val="transsent"/>
    <w:basedOn w:val="DefaultParagraphFont"/>
    <w:rsid w:val="008A02F4"/>
  </w:style>
  <w:style w:type="paragraph" w:styleId="NormalWeb">
    <w:name w:val="Normal (Web)"/>
    <w:basedOn w:val="Normal"/>
    <w:uiPriority w:val="99"/>
    <w:unhideWhenUsed/>
    <w:rsid w:val="008A02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0">
    <w:name w:val="B1+"/>
    <w:basedOn w:val="B1"/>
    <w:rsid w:val="00993C6E"/>
  </w:style>
  <w:style w:type="paragraph" w:customStyle="1" w:styleId="B2">
    <w:name w:val="B2+"/>
    <w:basedOn w:val="B20"/>
    <w:rsid w:val="00993C6E"/>
    <w:pPr>
      <w:numPr>
        <w:numId w:val="25"/>
      </w:numPr>
    </w:pPr>
  </w:style>
  <w:style w:type="paragraph" w:customStyle="1" w:styleId="B3">
    <w:name w:val="B3+"/>
    <w:basedOn w:val="B30"/>
    <w:rsid w:val="00993C6E"/>
    <w:pPr>
      <w:numPr>
        <w:numId w:val="26"/>
      </w:numPr>
      <w:tabs>
        <w:tab w:val="left" w:pos="1134"/>
      </w:tabs>
    </w:pPr>
  </w:style>
  <w:style w:type="paragraph" w:customStyle="1" w:styleId="BL">
    <w:name w:val="BL"/>
    <w:basedOn w:val="Normal"/>
    <w:rsid w:val="00993C6E"/>
    <w:pPr>
      <w:numPr>
        <w:numId w:val="27"/>
      </w:numPr>
    </w:pPr>
  </w:style>
  <w:style w:type="paragraph" w:customStyle="1" w:styleId="BN">
    <w:name w:val="BN"/>
    <w:basedOn w:val="Normal"/>
    <w:rsid w:val="00993C6E"/>
    <w:pPr>
      <w:numPr>
        <w:numId w:val="28"/>
      </w:numPr>
    </w:pPr>
  </w:style>
  <w:style w:type="paragraph" w:customStyle="1" w:styleId="FL">
    <w:name w:val="FL"/>
    <w:basedOn w:val="Normal"/>
    <w:rsid w:val="00993C6E"/>
    <w:pPr>
      <w:keepNext/>
      <w:keepLines/>
      <w:spacing w:before="60"/>
      <w:jc w:val="center"/>
    </w:pPr>
    <w:rPr>
      <w:rFonts w:ascii="Arial" w:hAnsi="Arial"/>
      <w:b/>
    </w:rPr>
  </w:style>
  <w:style w:type="character" w:customStyle="1" w:styleId="HeaderChar">
    <w:name w:val="Header Char"/>
    <w:link w:val="Header"/>
    <w:rsid w:val="00993C6E"/>
    <w:rPr>
      <w:rFonts w:ascii="Arial" w:eastAsia="Times New Roman" w:hAnsi="Arial"/>
      <w:b/>
      <w:noProof/>
      <w:sz w:val="18"/>
    </w:rPr>
  </w:style>
  <w:style w:type="character" w:customStyle="1" w:styleId="FooterChar">
    <w:name w:val="Footer Char"/>
    <w:link w:val="Footer"/>
    <w:rsid w:val="00993C6E"/>
    <w:rPr>
      <w:rFonts w:ascii="Arial" w:eastAsia="Times New Roman" w:hAnsi="Arial"/>
      <w:b/>
      <w:i/>
      <w:noProof/>
      <w:sz w:val="18"/>
    </w:rPr>
  </w:style>
  <w:style w:type="character" w:customStyle="1" w:styleId="FootnoteTextChar">
    <w:name w:val="Footnote Text Char"/>
    <w:link w:val="FootnoteText"/>
    <w:semiHidden/>
    <w:rsid w:val="00993C6E"/>
    <w:rPr>
      <w:rFonts w:eastAsia="Times New Roman"/>
      <w:sz w:val="16"/>
      <w:lang w:val="en-GB"/>
    </w:rPr>
  </w:style>
  <w:style w:type="character" w:customStyle="1" w:styleId="Heading4Char">
    <w:name w:val="Heading 4 Char"/>
    <w:link w:val="Heading4"/>
    <w:rsid w:val="00993C6E"/>
    <w:rPr>
      <w:rFonts w:ascii="Arial" w:eastAsia="Times New Roman" w:hAnsi="Arial"/>
      <w:sz w:val="24"/>
      <w:lang w:val="en-GB"/>
    </w:rPr>
  </w:style>
  <w:style w:type="character" w:customStyle="1" w:styleId="Heading5Char">
    <w:name w:val="Heading 5 Char"/>
    <w:link w:val="Heading5"/>
    <w:rsid w:val="00993C6E"/>
    <w:rPr>
      <w:rFonts w:ascii="Arial" w:eastAsia="Times New Roman" w:hAnsi="Arial"/>
      <w:sz w:val="22"/>
      <w:lang w:val="en-GB"/>
    </w:rPr>
  </w:style>
  <w:style w:type="character" w:customStyle="1" w:styleId="Heading6Char">
    <w:name w:val="Heading 6 Char"/>
    <w:link w:val="Heading6"/>
    <w:rsid w:val="00993C6E"/>
    <w:rPr>
      <w:rFonts w:ascii="Arial" w:eastAsia="Times New Roman" w:hAnsi="Arial"/>
      <w:lang w:val="en-GB"/>
    </w:rPr>
  </w:style>
  <w:style w:type="character" w:customStyle="1" w:styleId="Heading7Char">
    <w:name w:val="Heading 7 Char"/>
    <w:link w:val="Heading7"/>
    <w:rsid w:val="00993C6E"/>
    <w:rPr>
      <w:rFonts w:ascii="Arial" w:eastAsia="Times New Roman" w:hAnsi="Arial"/>
      <w:lang w:val="en-GB"/>
    </w:rPr>
  </w:style>
  <w:style w:type="character" w:customStyle="1" w:styleId="Heading8Char">
    <w:name w:val="Heading 8 Char"/>
    <w:link w:val="Heading8"/>
    <w:rsid w:val="00993C6E"/>
    <w:rPr>
      <w:rFonts w:ascii="Arial" w:eastAsia="Times New Roman" w:hAnsi="Arial"/>
      <w:sz w:val="36"/>
      <w:lang w:val="en-GB"/>
    </w:rPr>
  </w:style>
  <w:style w:type="character" w:customStyle="1" w:styleId="Heading9Char">
    <w:name w:val="Heading 9 Char"/>
    <w:link w:val="Heading9"/>
    <w:rsid w:val="00993C6E"/>
    <w:rPr>
      <w:rFonts w:ascii="Arial" w:eastAsia="Times New Roman" w:hAnsi="Arial"/>
      <w:sz w:val="36"/>
      <w:lang w:val="en-GB"/>
    </w:rPr>
  </w:style>
  <w:style w:type="paragraph" w:customStyle="1" w:styleId="TB1">
    <w:name w:val="TB1"/>
    <w:basedOn w:val="Normal"/>
    <w:qFormat/>
    <w:rsid w:val="00993C6E"/>
    <w:pPr>
      <w:keepNext/>
      <w:keepLines/>
      <w:numPr>
        <w:numId w:val="29"/>
      </w:numPr>
      <w:tabs>
        <w:tab w:val="left" w:pos="720"/>
      </w:tabs>
      <w:spacing w:after="0"/>
    </w:pPr>
    <w:rPr>
      <w:rFonts w:ascii="Arial" w:hAnsi="Arial"/>
      <w:sz w:val="18"/>
    </w:rPr>
  </w:style>
  <w:style w:type="paragraph" w:customStyle="1" w:styleId="TB2">
    <w:name w:val="TB2"/>
    <w:basedOn w:val="Normal"/>
    <w:qFormat/>
    <w:rsid w:val="00993C6E"/>
    <w:pPr>
      <w:keepNext/>
      <w:keepLines/>
      <w:numPr>
        <w:numId w:val="30"/>
      </w:numPr>
      <w:tabs>
        <w:tab w:val="left" w:pos="1109"/>
      </w:tabs>
      <w:spacing w:after="0"/>
    </w:pPr>
    <w:rPr>
      <w:rFonts w:ascii="Arial" w:hAnsi="Arial"/>
      <w:sz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24B0C"/>
    <w:rPr>
      <w:rFonts w:ascii="Calibri" w:eastAsia="Calibri" w:hAnsi="Calibri"/>
      <w:sz w:val="22"/>
      <w:szCs w:val="22"/>
      <w:lang w:eastAsia="en-US"/>
    </w:rPr>
  </w:style>
  <w:style w:type="character" w:customStyle="1" w:styleId="BodyTextChar">
    <w:name w:val="Body Text Char"/>
    <w:link w:val="BodyText"/>
    <w:rsid w:val="00993C6E"/>
    <w:rPr>
      <w:rFonts w:eastAsia="Times New Roman"/>
      <w:lang w:val="en-GB"/>
    </w:rPr>
  </w:style>
  <w:style w:type="character" w:styleId="Strong">
    <w:name w:val="Strong"/>
    <w:qFormat/>
    <w:rsid w:val="006040F1"/>
    <w:rPr>
      <w:b/>
      <w:bCs/>
    </w:rPr>
  </w:style>
  <w:style w:type="paragraph" w:customStyle="1" w:styleId="CRCoverPage">
    <w:name w:val="CR Cover Page"/>
    <w:rsid w:val="000B7E1E"/>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F1B62-3466-40FF-A0A9-DDB77655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D:\Work\3gpp_70.dot</Template>
  <TotalTime>5</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6660</CharactersWithSpaces>
  <SharedDoc>false</SharedDoc>
  <HyperlinkBase/>
  <HLinks>
    <vt:vector size="372" baseType="variant">
      <vt:variant>
        <vt:i4>4522102</vt:i4>
      </vt:variant>
      <vt:variant>
        <vt:i4>996</vt:i4>
      </vt:variant>
      <vt:variant>
        <vt:i4>0</vt:i4>
      </vt:variant>
      <vt:variant>
        <vt:i4>5</vt:i4>
      </vt:variant>
      <vt:variant>
        <vt:lpwstr>E:\TSGS1_102_Berlin\Docs\S1-231464.zip</vt:lpwstr>
      </vt:variant>
      <vt:variant>
        <vt:lpwstr/>
      </vt:variant>
      <vt:variant>
        <vt:i4>-1737393455</vt:i4>
      </vt:variant>
      <vt:variant>
        <vt:i4>993</vt:i4>
      </vt:variant>
      <vt:variant>
        <vt:i4>0</vt:i4>
      </vt:variant>
      <vt:variant>
        <vt:i4>5</vt:i4>
      </vt:variant>
      <vt:variant>
        <vt:lpwstr>E:\Zero Power\SA立项\SA1#102\Inbox\docs\S1-231813.zip</vt:lpwstr>
      </vt:variant>
      <vt:variant>
        <vt:lpwstr/>
      </vt:variant>
      <vt:variant>
        <vt:i4>4194418</vt:i4>
      </vt:variant>
      <vt:variant>
        <vt:i4>990</vt:i4>
      </vt:variant>
      <vt:variant>
        <vt:i4>0</vt:i4>
      </vt:variant>
      <vt:variant>
        <vt:i4>5</vt:i4>
      </vt:variant>
      <vt:variant>
        <vt:lpwstr>E:\TSGS1_102_Berlin\Docs\S1-231227.zip</vt:lpwstr>
      </vt:variant>
      <vt:variant>
        <vt:lpwstr/>
      </vt:variant>
      <vt:variant>
        <vt:i4>4325489</vt:i4>
      </vt:variant>
      <vt:variant>
        <vt:i4>987</vt:i4>
      </vt:variant>
      <vt:variant>
        <vt:i4>0</vt:i4>
      </vt:variant>
      <vt:variant>
        <vt:i4>5</vt:i4>
      </vt:variant>
      <vt:variant>
        <vt:lpwstr>E:\TSGS1_102_Berlin\Docs\S1-231413.zip</vt:lpwstr>
      </vt:variant>
      <vt:variant>
        <vt:lpwstr/>
      </vt:variant>
      <vt:variant>
        <vt:i4>4587632</vt:i4>
      </vt:variant>
      <vt:variant>
        <vt:i4>984</vt:i4>
      </vt:variant>
      <vt:variant>
        <vt:i4>0</vt:i4>
      </vt:variant>
      <vt:variant>
        <vt:i4>5</vt:i4>
      </vt:variant>
      <vt:variant>
        <vt:lpwstr>E:\TSGS1_102_Berlin\Docs\S1-231300.zip</vt:lpwstr>
      </vt:variant>
      <vt:variant>
        <vt:lpwstr/>
      </vt:variant>
      <vt:variant>
        <vt:i4>4259958</vt:i4>
      </vt:variant>
      <vt:variant>
        <vt:i4>981</vt:i4>
      </vt:variant>
      <vt:variant>
        <vt:i4>0</vt:i4>
      </vt:variant>
      <vt:variant>
        <vt:i4>5</vt:i4>
      </vt:variant>
      <vt:variant>
        <vt:lpwstr>E:\TSGS1_102_Berlin\Docs\S1-231460.zip</vt:lpwstr>
      </vt:variant>
      <vt:variant>
        <vt:lpwstr/>
      </vt:variant>
      <vt:variant>
        <vt:i4>4259953</vt:i4>
      </vt:variant>
      <vt:variant>
        <vt:i4>978</vt:i4>
      </vt:variant>
      <vt:variant>
        <vt:i4>0</vt:i4>
      </vt:variant>
      <vt:variant>
        <vt:i4>5</vt:i4>
      </vt:variant>
      <vt:variant>
        <vt:lpwstr>E:\TSGS1_102_Berlin\Docs\S1-231410.zip</vt:lpwstr>
      </vt:variant>
      <vt:variant>
        <vt:lpwstr/>
      </vt:variant>
      <vt:variant>
        <vt:i4>4391024</vt:i4>
      </vt:variant>
      <vt:variant>
        <vt:i4>975</vt:i4>
      </vt:variant>
      <vt:variant>
        <vt:i4>0</vt:i4>
      </vt:variant>
      <vt:variant>
        <vt:i4>5</vt:i4>
      </vt:variant>
      <vt:variant>
        <vt:lpwstr>E:\TSGS1_102_Berlin\Docs\S1-231402.zip</vt:lpwstr>
      </vt:variant>
      <vt:variant>
        <vt:lpwstr/>
      </vt:variant>
      <vt:variant>
        <vt:i4>4718704</vt:i4>
      </vt:variant>
      <vt:variant>
        <vt:i4>972</vt:i4>
      </vt:variant>
      <vt:variant>
        <vt:i4>0</vt:i4>
      </vt:variant>
      <vt:variant>
        <vt:i4>5</vt:i4>
      </vt:variant>
      <vt:variant>
        <vt:lpwstr>E:\TSGS1_102_Berlin\Docs\S1-231409.zip</vt:lpwstr>
      </vt:variant>
      <vt:variant>
        <vt:lpwstr/>
      </vt:variant>
      <vt:variant>
        <vt:i4>4718709</vt:i4>
      </vt:variant>
      <vt:variant>
        <vt:i4>969</vt:i4>
      </vt:variant>
      <vt:variant>
        <vt:i4>0</vt:i4>
      </vt:variant>
      <vt:variant>
        <vt:i4>5</vt:i4>
      </vt:variant>
      <vt:variant>
        <vt:lpwstr>E:\TSGS1_102_Berlin\Docs\S1-231459.zip</vt:lpwstr>
      </vt:variant>
      <vt:variant>
        <vt:lpwstr/>
      </vt:variant>
      <vt:variant>
        <vt:i4>4587632</vt:i4>
      </vt:variant>
      <vt:variant>
        <vt:i4>966</vt:i4>
      </vt:variant>
      <vt:variant>
        <vt:i4>0</vt:i4>
      </vt:variant>
      <vt:variant>
        <vt:i4>5</vt:i4>
      </vt:variant>
      <vt:variant>
        <vt:lpwstr>E:\TSGS1_102_Berlin\Docs\S1-231407.zip</vt:lpwstr>
      </vt:variant>
      <vt:variant>
        <vt:lpwstr/>
      </vt:variant>
      <vt:variant>
        <vt:i4>4259960</vt:i4>
      </vt:variant>
      <vt:variant>
        <vt:i4>963</vt:i4>
      </vt:variant>
      <vt:variant>
        <vt:i4>0</vt:i4>
      </vt:variant>
      <vt:variant>
        <vt:i4>5</vt:i4>
      </vt:variant>
      <vt:variant>
        <vt:lpwstr>E:\TSGS1_102_Berlin\Docs\S1-231682.zip</vt:lpwstr>
      </vt:variant>
      <vt:variant>
        <vt:lpwstr/>
      </vt:variant>
      <vt:variant>
        <vt:i4>-1737393456</vt:i4>
      </vt:variant>
      <vt:variant>
        <vt:i4>960</vt:i4>
      </vt:variant>
      <vt:variant>
        <vt:i4>0</vt:i4>
      </vt:variant>
      <vt:variant>
        <vt:i4>5</vt:i4>
      </vt:variant>
      <vt:variant>
        <vt:lpwstr>E:\Zero Power\SA立项\SA1#102\Inbox\docs\S1-231812.zip</vt:lpwstr>
      </vt:variant>
      <vt:variant>
        <vt:lpwstr/>
      </vt:variant>
      <vt:variant>
        <vt:i4>4456560</vt:i4>
      </vt:variant>
      <vt:variant>
        <vt:i4>957</vt:i4>
      </vt:variant>
      <vt:variant>
        <vt:i4>0</vt:i4>
      </vt:variant>
      <vt:variant>
        <vt:i4>5</vt:i4>
      </vt:variant>
      <vt:variant>
        <vt:lpwstr>E:\TSGS1_102_Berlin\Docs\S1-231405.zip</vt:lpwstr>
      </vt:variant>
      <vt:variant>
        <vt:lpwstr/>
      </vt:variant>
      <vt:variant>
        <vt:i4>4325488</vt:i4>
      </vt:variant>
      <vt:variant>
        <vt:i4>954</vt:i4>
      </vt:variant>
      <vt:variant>
        <vt:i4>0</vt:i4>
      </vt:variant>
      <vt:variant>
        <vt:i4>5</vt:i4>
      </vt:variant>
      <vt:variant>
        <vt:lpwstr>E:\TSGS1_102_Berlin\Docs\S1-231403.zip</vt:lpwstr>
      </vt:variant>
      <vt:variant>
        <vt:lpwstr/>
      </vt:variant>
      <vt:variant>
        <vt:i4>4522105</vt:i4>
      </vt:variant>
      <vt:variant>
        <vt:i4>951</vt:i4>
      </vt:variant>
      <vt:variant>
        <vt:i4>0</vt:i4>
      </vt:variant>
      <vt:variant>
        <vt:i4>5</vt:i4>
      </vt:variant>
      <vt:variant>
        <vt:lpwstr>E:\TSGS1_102_Berlin\Docs\S1-231292.zip</vt:lpwstr>
      </vt:variant>
      <vt:variant>
        <vt:lpwstr/>
      </vt:variant>
      <vt:variant>
        <vt:i4>4194416</vt:i4>
      </vt:variant>
      <vt:variant>
        <vt:i4>948</vt:i4>
      </vt:variant>
      <vt:variant>
        <vt:i4>0</vt:i4>
      </vt:variant>
      <vt:variant>
        <vt:i4>5</vt:i4>
      </vt:variant>
      <vt:variant>
        <vt:lpwstr>E:\TSGS1_102_Berlin\Docs\S1-231401.zip</vt:lpwstr>
      </vt:variant>
      <vt:variant>
        <vt:lpwstr/>
      </vt:variant>
      <vt:variant>
        <vt:i4>4456569</vt:i4>
      </vt:variant>
      <vt:variant>
        <vt:i4>945</vt:i4>
      </vt:variant>
      <vt:variant>
        <vt:i4>0</vt:i4>
      </vt:variant>
      <vt:variant>
        <vt:i4>5</vt:i4>
      </vt:variant>
      <vt:variant>
        <vt:lpwstr>E:\TSGS1_102_Berlin\Docs\S1-231293.zip</vt:lpwstr>
      </vt:variant>
      <vt:variant>
        <vt:lpwstr/>
      </vt:variant>
      <vt:variant>
        <vt:i4>4259952</vt:i4>
      </vt:variant>
      <vt:variant>
        <vt:i4>942</vt:i4>
      </vt:variant>
      <vt:variant>
        <vt:i4>0</vt:i4>
      </vt:variant>
      <vt:variant>
        <vt:i4>5</vt:i4>
      </vt:variant>
      <vt:variant>
        <vt:lpwstr>E:\TSGS1_102_Berlin\Docs\S1-231400.zip</vt:lpwstr>
      </vt:variant>
      <vt:variant>
        <vt:lpwstr/>
      </vt:variant>
      <vt:variant>
        <vt:i4>1179670</vt:i4>
      </vt:variant>
      <vt:variant>
        <vt:i4>939</vt:i4>
      </vt:variant>
      <vt:variant>
        <vt:i4>0</vt:i4>
      </vt:variant>
      <vt:variant>
        <vt:i4>5</vt:i4>
      </vt:variant>
      <vt:variant>
        <vt:lpwstr>../../../TSGS1_101_Athens/docs/S1-230765.zip</vt:lpwstr>
      </vt:variant>
      <vt:variant>
        <vt:lpwstr/>
      </vt:variant>
      <vt:variant>
        <vt:i4>5373954</vt:i4>
      </vt:variant>
      <vt:variant>
        <vt:i4>936</vt:i4>
      </vt:variant>
      <vt:variant>
        <vt:i4>0</vt:i4>
      </vt:variant>
      <vt:variant>
        <vt:i4>5</vt:i4>
      </vt:variant>
      <vt:variant>
        <vt:lpwstr>../../SA1%23101/TRand SR/Docs/docs/S1-230800.zip</vt:lpwstr>
      </vt:variant>
      <vt:variant>
        <vt:lpwstr/>
      </vt:variant>
      <vt:variant>
        <vt:i4>2031633</vt:i4>
      </vt:variant>
      <vt:variant>
        <vt:i4>933</vt:i4>
      </vt:variant>
      <vt:variant>
        <vt:i4>0</vt:i4>
      </vt:variant>
      <vt:variant>
        <vt:i4>5</vt:i4>
      </vt:variant>
      <vt:variant>
        <vt:lpwstr>../../../TSGS1_101_Athens/docs/S1-230619.zip</vt:lpwstr>
      </vt:variant>
      <vt:variant>
        <vt:lpwstr/>
      </vt:variant>
      <vt:variant>
        <vt:i4>1310742</vt:i4>
      </vt:variant>
      <vt:variant>
        <vt:i4>930</vt:i4>
      </vt:variant>
      <vt:variant>
        <vt:i4>0</vt:i4>
      </vt:variant>
      <vt:variant>
        <vt:i4>5</vt:i4>
      </vt:variant>
      <vt:variant>
        <vt:lpwstr>../../../TSGS1_101_Athens/docs/S1-230763.zip</vt:lpwstr>
      </vt:variant>
      <vt:variant>
        <vt:lpwstr/>
      </vt:variant>
      <vt:variant>
        <vt:i4>1245206</vt:i4>
      </vt:variant>
      <vt:variant>
        <vt:i4>927</vt:i4>
      </vt:variant>
      <vt:variant>
        <vt:i4>0</vt:i4>
      </vt:variant>
      <vt:variant>
        <vt:i4>5</vt:i4>
      </vt:variant>
      <vt:variant>
        <vt:lpwstr>../../../TSGS1_101_Athens/docs/S1-230665.zip</vt:lpwstr>
      </vt:variant>
      <vt:variant>
        <vt:lpwstr/>
      </vt:variant>
      <vt:variant>
        <vt:i4>1507346</vt:i4>
      </vt:variant>
      <vt:variant>
        <vt:i4>924</vt:i4>
      </vt:variant>
      <vt:variant>
        <vt:i4>0</vt:i4>
      </vt:variant>
      <vt:variant>
        <vt:i4>5</vt:i4>
      </vt:variant>
      <vt:variant>
        <vt:lpwstr>../../../TSGS1_101_Athens/docs/S1-230621.zip</vt:lpwstr>
      </vt:variant>
      <vt:variant>
        <vt:lpwstr/>
      </vt:variant>
      <vt:variant>
        <vt:i4>1048593</vt:i4>
      </vt:variant>
      <vt:variant>
        <vt:i4>921</vt:i4>
      </vt:variant>
      <vt:variant>
        <vt:i4>0</vt:i4>
      </vt:variant>
      <vt:variant>
        <vt:i4>5</vt:i4>
      </vt:variant>
      <vt:variant>
        <vt:lpwstr>../../../TSGS1_101_Athens/docs/S1-230616.zip</vt:lpwstr>
      </vt:variant>
      <vt:variant>
        <vt:lpwstr/>
      </vt:variant>
      <vt:variant>
        <vt:i4>1703955</vt:i4>
      </vt:variant>
      <vt:variant>
        <vt:i4>918</vt:i4>
      </vt:variant>
      <vt:variant>
        <vt:i4>0</vt:i4>
      </vt:variant>
      <vt:variant>
        <vt:i4>5</vt:i4>
      </vt:variant>
      <vt:variant>
        <vt:lpwstr>../../../TSGS1_101_Athens/docs/S1-230238.zip</vt:lpwstr>
      </vt:variant>
      <vt:variant>
        <vt:lpwstr/>
      </vt:variant>
      <vt:variant>
        <vt:i4>1376273</vt:i4>
      </vt:variant>
      <vt:variant>
        <vt:i4>915</vt:i4>
      </vt:variant>
      <vt:variant>
        <vt:i4>0</vt:i4>
      </vt:variant>
      <vt:variant>
        <vt:i4>5</vt:i4>
      </vt:variant>
      <vt:variant>
        <vt:lpwstr>../../../TSGS1_101_Athens/docs/S1-230613.zip</vt:lpwstr>
      </vt:variant>
      <vt:variant>
        <vt:lpwstr/>
      </vt:variant>
      <vt:variant>
        <vt:i4>1245203</vt:i4>
      </vt:variant>
      <vt:variant>
        <vt:i4>912</vt:i4>
      </vt:variant>
      <vt:variant>
        <vt:i4>0</vt:i4>
      </vt:variant>
      <vt:variant>
        <vt:i4>5</vt:i4>
      </vt:variant>
      <vt:variant>
        <vt:lpwstr>../../../TSGS1_101_Athens/docs/S1-230231.zip</vt:lpwstr>
      </vt:variant>
      <vt:variant>
        <vt:lpwstr/>
      </vt:variant>
      <vt:variant>
        <vt:i4>1507350</vt:i4>
      </vt:variant>
      <vt:variant>
        <vt:i4>909</vt:i4>
      </vt:variant>
      <vt:variant>
        <vt:i4>0</vt:i4>
      </vt:variant>
      <vt:variant>
        <vt:i4>5</vt:i4>
      </vt:variant>
      <vt:variant>
        <vt:lpwstr>../../../TSGS1_101_Athens/docs/S1-230760.zip</vt:lpwstr>
      </vt:variant>
      <vt:variant>
        <vt:lpwstr/>
      </vt:variant>
      <vt:variant>
        <vt:i4>1441809</vt:i4>
      </vt:variant>
      <vt:variant>
        <vt:i4>906</vt:i4>
      </vt:variant>
      <vt:variant>
        <vt:i4>0</vt:i4>
      </vt:variant>
      <vt:variant>
        <vt:i4>5</vt:i4>
      </vt:variant>
      <vt:variant>
        <vt:lpwstr>../../../TSGS1_101_Athens/docs/S1-230610.zip</vt:lpwstr>
      </vt:variant>
      <vt:variant>
        <vt:lpwstr/>
      </vt:variant>
      <vt:variant>
        <vt:i4>2031632</vt:i4>
      </vt:variant>
      <vt:variant>
        <vt:i4>903</vt:i4>
      </vt:variant>
      <vt:variant>
        <vt:i4>0</vt:i4>
      </vt:variant>
      <vt:variant>
        <vt:i4>5</vt:i4>
      </vt:variant>
      <vt:variant>
        <vt:lpwstr>../../../TSGS1_101_Athens/docs/S1-230609.zip</vt:lpwstr>
      </vt:variant>
      <vt:variant>
        <vt:lpwstr/>
      </vt:variant>
      <vt:variant>
        <vt:i4>1966101</vt:i4>
      </vt:variant>
      <vt:variant>
        <vt:i4>900</vt:i4>
      </vt:variant>
      <vt:variant>
        <vt:i4>0</vt:i4>
      </vt:variant>
      <vt:variant>
        <vt:i4>5</vt:i4>
      </vt:variant>
      <vt:variant>
        <vt:lpwstr>../../../TSGS1_101_Athens/docs/S1-230759.zip</vt:lpwstr>
      </vt:variant>
      <vt:variant>
        <vt:lpwstr/>
      </vt:variant>
      <vt:variant>
        <vt:i4>1179666</vt:i4>
      </vt:variant>
      <vt:variant>
        <vt:i4>897</vt:i4>
      </vt:variant>
      <vt:variant>
        <vt:i4>0</vt:i4>
      </vt:variant>
      <vt:variant>
        <vt:i4>5</vt:i4>
      </vt:variant>
      <vt:variant>
        <vt:lpwstr>../../../TSGS1_101_Athens/docs/S1-230123.zip</vt:lpwstr>
      </vt:variant>
      <vt:variant>
        <vt:lpwstr/>
      </vt:variant>
      <vt:variant>
        <vt:i4>1245202</vt:i4>
      </vt:variant>
      <vt:variant>
        <vt:i4>894</vt:i4>
      </vt:variant>
      <vt:variant>
        <vt:i4>0</vt:i4>
      </vt:variant>
      <vt:variant>
        <vt:i4>5</vt:i4>
      </vt:variant>
      <vt:variant>
        <vt:lpwstr>../../../TSGS1_101_Athens/docs/S1-230526.zip</vt:lpwstr>
      </vt:variant>
      <vt:variant>
        <vt:lpwstr/>
      </vt:variant>
      <vt:variant>
        <vt:i4>1048597</vt:i4>
      </vt:variant>
      <vt:variant>
        <vt:i4>891</vt:i4>
      </vt:variant>
      <vt:variant>
        <vt:i4>0</vt:i4>
      </vt:variant>
      <vt:variant>
        <vt:i4>5</vt:i4>
      </vt:variant>
      <vt:variant>
        <vt:lpwstr>../../../TSGS1_101_Athens/docs/S1-230757.zip</vt:lpwstr>
      </vt:variant>
      <vt:variant>
        <vt:lpwstr/>
      </vt:variant>
      <vt:variant>
        <vt:i4>1179669</vt:i4>
      </vt:variant>
      <vt:variant>
        <vt:i4>888</vt:i4>
      </vt:variant>
      <vt:variant>
        <vt:i4>0</vt:i4>
      </vt:variant>
      <vt:variant>
        <vt:i4>5</vt:i4>
      </vt:variant>
      <vt:variant>
        <vt:lpwstr>../../../TSGS1_101_Athens/docs/S1-230654.zip</vt:lpwstr>
      </vt:variant>
      <vt:variant>
        <vt:lpwstr/>
      </vt:variant>
      <vt:variant>
        <vt:i4>5177371</vt:i4>
      </vt:variant>
      <vt:variant>
        <vt:i4>885</vt:i4>
      </vt:variant>
      <vt:variant>
        <vt:i4>0</vt:i4>
      </vt:variant>
      <vt:variant>
        <vt:i4>5</vt:i4>
      </vt:variant>
      <vt:variant>
        <vt:lpwstr>../../../../TSGS1_100_Toulouse/docs/S1-223737.zip</vt:lpwstr>
      </vt:variant>
      <vt:variant>
        <vt:lpwstr/>
      </vt:variant>
      <vt:variant>
        <vt:i4>6422580</vt:i4>
      </vt:variant>
      <vt:variant>
        <vt:i4>882</vt:i4>
      </vt:variant>
      <vt:variant>
        <vt:i4>0</vt:i4>
      </vt:variant>
      <vt:variant>
        <vt:i4>5</vt:i4>
      </vt:variant>
      <vt:variant>
        <vt:lpwstr>D:\Users\80188669\AppData\Local\Microsoft\Windows\INetCache\AppData\Local\Microsoft\Windows\INetCache\Content.Outlook\FYJ6G6IS\docs\S1-222362.zip</vt:lpwstr>
      </vt:variant>
      <vt:variant>
        <vt:lpwstr/>
      </vt:variant>
      <vt:variant>
        <vt:i4>6422580</vt:i4>
      </vt:variant>
      <vt:variant>
        <vt:i4>879</vt:i4>
      </vt:variant>
      <vt:variant>
        <vt:i4>0</vt:i4>
      </vt:variant>
      <vt:variant>
        <vt:i4>5</vt:i4>
      </vt:variant>
      <vt:variant>
        <vt:lpwstr>D:\Users\80188669\AppData\Local\Microsoft\Windows\INetCache\AppData\Local\Microsoft\Windows\INetCache\Content.Outlook\FYJ6G6IS\docs\S1-222362.zip</vt:lpwstr>
      </vt:variant>
      <vt:variant>
        <vt:lpwstr/>
      </vt:variant>
      <vt:variant>
        <vt:i4>4522071</vt:i4>
      </vt:variant>
      <vt:variant>
        <vt:i4>846</vt:i4>
      </vt:variant>
      <vt:variant>
        <vt:i4>0</vt:i4>
      </vt:variant>
      <vt:variant>
        <vt:i4>5</vt:i4>
      </vt:variant>
      <vt:variant>
        <vt:lpwstr>javascript:;</vt:lpwstr>
      </vt:variant>
      <vt:variant>
        <vt:lpwstr/>
      </vt:variant>
      <vt:variant>
        <vt:i4>3080318</vt:i4>
      </vt:variant>
      <vt:variant>
        <vt:i4>822</vt:i4>
      </vt:variant>
      <vt:variant>
        <vt:i4>0</vt:i4>
      </vt:variant>
      <vt:variant>
        <vt:i4>5</vt:i4>
      </vt:variant>
      <vt:variant>
        <vt:lpwstr>https://pubmed.ncbi.nlm.nih.gov/?term=D%E2%80%99Alessandro%20D%5BAuthor%5D</vt:lpwstr>
      </vt:variant>
      <vt:variant>
        <vt:lpwstr/>
      </vt:variant>
      <vt:variant>
        <vt:i4>2359423</vt:i4>
      </vt:variant>
      <vt:variant>
        <vt:i4>819</vt:i4>
      </vt:variant>
      <vt:variant>
        <vt:i4>0</vt:i4>
      </vt:variant>
      <vt:variant>
        <vt:i4>5</vt:i4>
      </vt:variant>
      <vt:variant>
        <vt:lpwstr>https://pubmed.ncbi.nlm.nih.gov/?term=Appolloni%20L%5BAuthor%5D</vt:lpwstr>
      </vt:variant>
      <vt:variant>
        <vt:lpwstr/>
      </vt:variant>
      <vt:variant>
        <vt:i4>5111880</vt:i4>
      </vt:variant>
      <vt:variant>
        <vt:i4>816</vt:i4>
      </vt:variant>
      <vt:variant>
        <vt:i4>0</vt:i4>
      </vt:variant>
      <vt:variant>
        <vt:i4>5</vt:i4>
      </vt:variant>
      <vt:variant>
        <vt:lpwstr>https://www.newswire.ca/news-releases/sobeys-pilots-smart-cart-the-first-intelligent-grocery-shopping-cart-803013190.html</vt:lpwstr>
      </vt:variant>
      <vt:variant>
        <vt:lpwstr/>
      </vt:variant>
      <vt:variant>
        <vt:i4>3014708</vt:i4>
      </vt:variant>
      <vt:variant>
        <vt:i4>813</vt:i4>
      </vt:variant>
      <vt:variant>
        <vt:i4>0</vt:i4>
      </vt:variant>
      <vt:variant>
        <vt:i4>5</vt:i4>
      </vt:variant>
      <vt:variant>
        <vt:lpwstr>https://www.analog.com/media/en/technical-documentation/data-sheets/adxl375.pdf</vt:lpwstr>
      </vt:variant>
      <vt:variant>
        <vt:lpwstr/>
      </vt:variant>
      <vt:variant>
        <vt:i4>2359404</vt:i4>
      </vt:variant>
      <vt:variant>
        <vt:i4>810</vt:i4>
      </vt:variant>
      <vt:variant>
        <vt:i4>0</vt:i4>
      </vt:variant>
      <vt:variant>
        <vt:i4>5</vt:i4>
      </vt:variant>
      <vt:variant>
        <vt:lpwstr>http://www.tuoluoyi.com/upfile/201610/2016100853701905.pdf</vt:lpwstr>
      </vt:variant>
      <vt:variant>
        <vt:lpwstr/>
      </vt:variant>
      <vt:variant>
        <vt:i4>5832798</vt:i4>
      </vt:variant>
      <vt:variant>
        <vt:i4>807</vt:i4>
      </vt:variant>
      <vt:variant>
        <vt:i4>0</vt:i4>
      </vt:variant>
      <vt:variant>
        <vt:i4>5</vt:i4>
      </vt:variant>
      <vt:variant>
        <vt:lpwstr>https://www.theguardian.com/world/2022/oct/31/india-bridge-collapse-death-toll-rises-rescue-efforts-continue</vt:lpwstr>
      </vt:variant>
      <vt:variant>
        <vt:lpwstr/>
      </vt:variant>
      <vt:variant>
        <vt:i4>2359404</vt:i4>
      </vt:variant>
      <vt:variant>
        <vt:i4>804</vt:i4>
      </vt:variant>
      <vt:variant>
        <vt:i4>0</vt:i4>
      </vt:variant>
      <vt:variant>
        <vt:i4>5</vt:i4>
      </vt:variant>
      <vt:variant>
        <vt:lpwstr>http://www.tuoluoyi.com/upfile/201610/2016100853701905.pdf</vt:lpwstr>
      </vt:variant>
      <vt:variant>
        <vt:lpwstr/>
      </vt:variant>
      <vt:variant>
        <vt:i4>4915322</vt:i4>
      </vt:variant>
      <vt:variant>
        <vt:i4>801</vt:i4>
      </vt:variant>
      <vt:variant>
        <vt:i4>0</vt:i4>
      </vt:variant>
      <vt:variant>
        <vt:i4>5</vt:i4>
      </vt:variant>
      <vt:variant>
        <vt:lpwstr>https://guancha.gmw.cn/2022-05/16/content_35739227.htm</vt:lpwstr>
      </vt:variant>
      <vt:variant>
        <vt:lpwstr/>
      </vt:variant>
      <vt:variant>
        <vt:i4>7995499</vt:i4>
      </vt:variant>
      <vt:variant>
        <vt:i4>798</vt:i4>
      </vt:variant>
      <vt:variant>
        <vt:i4>0</vt:i4>
      </vt:variant>
      <vt:variant>
        <vt:i4>5</vt:i4>
      </vt:variant>
      <vt:variant>
        <vt:lpwstr>https://www.francebleu.fr/infos/faits-divers-justice/un-homme-retrouve-mort-dans-une-bouche-d-egout-a-saint-nazaire-1666456765</vt:lpwstr>
      </vt:variant>
      <vt:variant>
        <vt:lpwstr/>
      </vt:variant>
      <vt:variant>
        <vt:i4>786533</vt:i4>
      </vt:variant>
      <vt:variant>
        <vt:i4>795</vt:i4>
      </vt:variant>
      <vt:variant>
        <vt:i4>0</vt:i4>
      </vt:variant>
      <vt:variant>
        <vt:i4>5</vt:i4>
      </vt:variant>
      <vt:variant>
        <vt:lpwstr>https://www.concreteconstruction.net/projects/infrastructure/so-many-manholes-so-little-time_o</vt:lpwstr>
      </vt:variant>
      <vt:variant>
        <vt:lpwstr>:~:text=U.S.%20EPA%20estimates%20the%20number,from%20100%20to%20500%20feet</vt:lpwstr>
      </vt:variant>
      <vt:variant>
        <vt:i4>7995432</vt:i4>
      </vt:variant>
      <vt:variant>
        <vt:i4>792</vt:i4>
      </vt:variant>
      <vt:variant>
        <vt:i4>0</vt:i4>
      </vt:variant>
      <vt:variant>
        <vt:i4>5</vt:i4>
      </vt:variant>
      <vt:variant>
        <vt:lpwstr>https://www.independent.ie/business/farming/dairy/dairy-    advice/putting-a-size-on-paddocks-30447793.html</vt:lpwstr>
      </vt:variant>
      <vt:variant>
        <vt:lpwstr/>
      </vt:variant>
      <vt:variant>
        <vt:i4>7340080</vt:i4>
      </vt:variant>
      <vt:variant>
        <vt:i4>789</vt:i4>
      </vt:variant>
      <vt:variant>
        <vt:i4>0</vt:i4>
      </vt:variant>
      <vt:variant>
        <vt:i4>5</vt:i4>
      </vt:variant>
      <vt:variant>
        <vt:lpwstr>https://grazer.ca.uky.edu/content/grazing-methods-which-one-you</vt:lpwstr>
      </vt:variant>
      <vt:variant>
        <vt:lpwstr>:~:text=Strip%20Grazing%20%E2%80%93%20This%20technique%20involves,a%20new%20allocation%20of%20forage</vt:lpwstr>
      </vt:variant>
      <vt:variant>
        <vt:i4>655433</vt:i4>
      </vt:variant>
      <vt:variant>
        <vt:i4>786</vt:i4>
      </vt:variant>
      <vt:variant>
        <vt:i4>0</vt:i4>
      </vt:variant>
      <vt:variant>
        <vt:i4>5</vt:i4>
      </vt:variant>
      <vt:variant>
        <vt:lpwstr>https://www.bccresearch.com/market-                            research/instrumentation-and-sensors/sensors-technologies-markets-report.html),BCC</vt:lpwstr>
      </vt:variant>
      <vt:variant>
        <vt:lpwstr/>
      </vt:variant>
      <vt:variant>
        <vt:i4>6488077</vt:i4>
      </vt:variant>
      <vt:variant>
        <vt:i4>783</vt:i4>
      </vt:variant>
      <vt:variant>
        <vt:i4>0</vt:i4>
      </vt:variant>
      <vt:variant>
        <vt:i4>5</vt:i4>
      </vt:variant>
      <vt:variant>
        <vt:lpwstr>https://www.3gpp.org/ftp/Specs/archive/22_series/22.261/22261-j00.zip</vt:lpwstr>
      </vt:variant>
      <vt:variant>
        <vt:lpwstr/>
      </vt:variant>
      <vt:variant>
        <vt:i4>262178</vt:i4>
      </vt:variant>
      <vt:variant>
        <vt:i4>780</vt:i4>
      </vt:variant>
      <vt:variant>
        <vt:i4>0</vt:i4>
      </vt:variant>
      <vt:variant>
        <vt:i4>5</vt:i4>
      </vt:variant>
      <vt:variant>
        <vt:lpwstr>https://www.5gamericas.org/wpcontent/uploads/2019/07/5G_Americas_URLLLC_White_Paper_</vt:lpwstr>
      </vt:variant>
      <vt:variant>
        <vt:lpwstr/>
      </vt:variant>
      <vt:variant>
        <vt:i4>8126574</vt:i4>
      </vt:variant>
      <vt:variant>
        <vt:i4>777</vt:i4>
      </vt:variant>
      <vt:variant>
        <vt:i4>0</vt:i4>
      </vt:variant>
      <vt:variant>
        <vt:i4>5</vt:i4>
      </vt:variant>
      <vt:variant>
        <vt:lpwstr>https://www.mokosmart.com/use-iot-fire-detector-sensor/</vt:lpwstr>
      </vt:variant>
      <vt:variant>
        <vt:lpwstr/>
      </vt:variant>
      <vt:variant>
        <vt:i4>6815758</vt:i4>
      </vt:variant>
      <vt:variant>
        <vt:i4>774</vt:i4>
      </vt:variant>
      <vt:variant>
        <vt:i4>0</vt:i4>
      </vt:variant>
      <vt:variant>
        <vt:i4>5</vt:i4>
      </vt:variant>
      <vt:variant>
        <vt:lpwstr>https://www.3gpp.org/ftp/Specs/archive/38_series/38.300/38300-h10.zip</vt:lpwstr>
      </vt:variant>
      <vt:variant>
        <vt:lpwstr/>
      </vt:variant>
      <vt:variant>
        <vt:i4>6750223</vt:i4>
      </vt:variant>
      <vt:variant>
        <vt:i4>771</vt:i4>
      </vt:variant>
      <vt:variant>
        <vt:i4>0</vt:i4>
      </vt:variant>
      <vt:variant>
        <vt:i4>5</vt:i4>
      </vt:variant>
      <vt:variant>
        <vt:lpwstr>https://www.3gpp.org/ftp/Specs/archive/23_series/23.501/23501-h50.zip</vt:lpwstr>
      </vt:variant>
      <vt:variant>
        <vt:lpwstr/>
      </vt:variant>
      <vt:variant>
        <vt:i4>5963871</vt:i4>
      </vt:variant>
      <vt:variant>
        <vt:i4>768</vt:i4>
      </vt:variant>
      <vt:variant>
        <vt:i4>0</vt:i4>
      </vt:variant>
      <vt:variant>
        <vt:i4>5</vt:i4>
      </vt:variant>
      <vt:variant>
        <vt:lpwstr>https://forcetechnology.com/en/articles/batteryless-electronics-energy-harvesting</vt:lpwstr>
      </vt:variant>
      <vt:variant>
        <vt:lpwstr/>
      </vt:variant>
      <vt:variant>
        <vt:i4>5963871</vt:i4>
      </vt:variant>
      <vt:variant>
        <vt:i4>765</vt:i4>
      </vt:variant>
      <vt:variant>
        <vt:i4>0</vt:i4>
      </vt:variant>
      <vt:variant>
        <vt:i4>5</vt:i4>
      </vt:variant>
      <vt:variant>
        <vt:lpwstr>https://forcetechnology.com/en/articles/batteryless-electronics-energy-harvesting</vt:lpwstr>
      </vt:variant>
      <vt:variant>
        <vt:lpwstr/>
      </vt:variant>
      <vt:variant>
        <vt:i4>917576</vt:i4>
      </vt:variant>
      <vt:variant>
        <vt:i4>759</vt:i4>
      </vt:variant>
      <vt:variant>
        <vt:i4>0</vt:i4>
      </vt:variant>
      <vt:variant>
        <vt:i4>5</vt:i4>
      </vt:variant>
      <vt:variant>
        <vt:lpwstr>https://ref.gs1.org/standards/tds/2.0.0/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Apple_v2</cp:lastModifiedBy>
  <cp:revision>7</cp:revision>
  <cp:lastPrinted>2022-11-02T11:00:00Z</cp:lastPrinted>
  <dcterms:created xsi:type="dcterms:W3CDTF">2023-08-08T08:58:00Z</dcterms:created>
  <dcterms:modified xsi:type="dcterms:W3CDTF">2023-08-11T10:24:00Z</dcterms:modified>
</cp:coreProperties>
</file>